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44E7B" w:rsidR="001E41F3" w:rsidRDefault="001E41F3">
      <w:pPr>
        <w:pStyle w:val="CRCoverPage"/>
        <w:tabs>
          <w:tab w:val="right" w:pos="9639"/>
        </w:tabs>
        <w:spacing w:after="0"/>
        <w:rPr>
          <w:b/>
          <w:i/>
          <w:noProof/>
          <w:sz w:val="28"/>
        </w:rPr>
      </w:pPr>
      <w:r>
        <w:rPr>
          <w:b/>
          <w:noProof/>
          <w:sz w:val="24"/>
        </w:rPr>
        <w:t>3GPP TSG-</w:t>
      </w:r>
      <w:r w:rsidR="00301A56">
        <w:fldChar w:fldCharType="begin"/>
      </w:r>
      <w:r w:rsidR="00301A56">
        <w:instrText xml:space="preserve"> DOCPROPERTY  TSG/WGRef  \* MERGEFORMAT </w:instrText>
      </w:r>
      <w:r w:rsidR="00301A56">
        <w:fldChar w:fldCharType="separate"/>
      </w:r>
      <w:r w:rsidR="003609EF">
        <w:rPr>
          <w:b/>
          <w:noProof/>
          <w:sz w:val="24"/>
        </w:rPr>
        <w:t>WG</w:t>
      </w:r>
      <w:r w:rsidR="00301A56">
        <w:rPr>
          <w:b/>
          <w:noProof/>
          <w:sz w:val="24"/>
        </w:rPr>
        <w:fldChar w:fldCharType="end"/>
      </w:r>
      <w:r w:rsidR="00C66BA2">
        <w:rPr>
          <w:b/>
          <w:noProof/>
          <w:sz w:val="24"/>
        </w:rPr>
        <w:t xml:space="preserve"> </w:t>
      </w:r>
      <w:r>
        <w:rPr>
          <w:b/>
          <w:noProof/>
          <w:sz w:val="24"/>
        </w:rPr>
        <w:t>Meeting #</w:t>
      </w:r>
      <w:r w:rsidR="00301A56">
        <w:fldChar w:fldCharType="begin"/>
      </w:r>
      <w:r w:rsidR="00301A56">
        <w:instrText xml:space="preserve"> DOCPROPERTY  MtgSeq  \* MERGEFORMAT </w:instrText>
      </w:r>
      <w:r w:rsidR="00301A56">
        <w:fldChar w:fldCharType="separate"/>
      </w:r>
      <w:r w:rsidR="00F66F73">
        <w:rPr>
          <w:b/>
          <w:noProof/>
          <w:sz w:val="24"/>
        </w:rPr>
        <w:t>11</w:t>
      </w:r>
      <w:r w:rsidR="00746097">
        <w:rPr>
          <w:b/>
          <w:noProof/>
          <w:sz w:val="24"/>
        </w:rPr>
        <w:t>1</w:t>
      </w:r>
      <w:r w:rsidR="00301A56">
        <w:rPr>
          <w:b/>
          <w:noProof/>
          <w:sz w:val="24"/>
        </w:rPr>
        <w:fldChar w:fldCharType="end"/>
      </w:r>
      <w:r>
        <w:rPr>
          <w:b/>
          <w:i/>
          <w:noProof/>
          <w:sz w:val="28"/>
        </w:rPr>
        <w:tab/>
      </w:r>
      <w:r w:rsidR="008A0FCC" w:rsidRPr="008A0FCC">
        <w:rPr>
          <w:b/>
          <w:i/>
          <w:noProof/>
          <w:sz w:val="24"/>
          <w:szCs w:val="18"/>
        </w:rPr>
        <w:t>R4-240</w:t>
      </w:r>
      <w:r w:rsidR="00AC627E">
        <w:rPr>
          <w:b/>
          <w:i/>
          <w:noProof/>
          <w:sz w:val="24"/>
          <w:szCs w:val="18"/>
        </w:rPr>
        <w:t>75</w:t>
      </w:r>
      <w:r w:rsidR="000B24D3">
        <w:rPr>
          <w:b/>
          <w:i/>
          <w:noProof/>
          <w:sz w:val="24"/>
          <w:szCs w:val="18"/>
        </w:rPr>
        <w:t>61</w:t>
      </w:r>
    </w:p>
    <w:p w14:paraId="7CB45193" w14:textId="3B3DE3BA" w:rsidR="001E41F3" w:rsidRDefault="00301A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6097">
        <w:rPr>
          <w:b/>
          <w:noProof/>
          <w:sz w:val="24"/>
        </w:rPr>
        <w:t>Fukuoka</w:t>
      </w:r>
      <w:r>
        <w:rPr>
          <w:b/>
          <w:noProof/>
          <w:sz w:val="24"/>
        </w:rPr>
        <w:fldChar w:fldCharType="end"/>
      </w:r>
      <w:r w:rsidR="001E41F3">
        <w:rPr>
          <w:b/>
          <w:noProof/>
          <w:sz w:val="24"/>
        </w:rPr>
        <w:t xml:space="preserve">, </w:t>
      </w:r>
      <w:r w:rsidR="00746097">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301A56"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76780" w:rsidR="001E41F3" w:rsidRPr="00410371" w:rsidRDefault="00A97235" w:rsidP="00547111">
            <w:pPr>
              <w:pStyle w:val="CRCoverPage"/>
              <w:spacing w:after="0"/>
              <w:rPr>
                <w:noProof/>
              </w:rPr>
            </w:pPr>
            <w:r>
              <w:rPr>
                <w:b/>
                <w:noProof/>
                <w:sz w:val="28"/>
              </w:rPr>
              <w:t>437</w:t>
            </w:r>
            <w:r w:rsidR="00ED524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301A56"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79C6C" w:rsidR="001E41F3" w:rsidRPr="00410371" w:rsidRDefault="00301A56">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0B24D3">
              <w:rPr>
                <w:rFonts w:eastAsia="PMingLiU"/>
                <w:b/>
                <w:noProof/>
                <w:sz w:val="28"/>
              </w:rPr>
              <w:t>8</w:t>
            </w:r>
            <w:r w:rsidR="00591028" w:rsidRPr="00CB3D20">
              <w:rPr>
                <w:rFonts w:eastAsia="PMingLiU"/>
                <w:b/>
                <w:noProof/>
                <w:sz w:val="28"/>
              </w:rPr>
              <w:t>.</w:t>
            </w:r>
            <w:r w:rsidR="000B24D3">
              <w:rPr>
                <w:rFonts w:eastAsia="PMingLiU"/>
                <w:b/>
                <w:noProof/>
                <w:sz w:val="28"/>
              </w:rPr>
              <w:t>5</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999F2" w:rsidR="001E41F3" w:rsidRDefault="00BC023E">
            <w:pPr>
              <w:pStyle w:val="CRCoverPage"/>
              <w:spacing w:after="0"/>
              <w:ind w:left="100"/>
              <w:rPr>
                <w:noProof/>
              </w:rPr>
            </w:pPr>
            <w:r w:rsidRPr="00BC023E">
              <w:t>(</w:t>
            </w:r>
            <w:proofErr w:type="spellStart"/>
            <w:r w:rsidRPr="00BC023E">
              <w:t>NR_unlic</w:t>
            </w:r>
            <w:proofErr w:type="spellEnd"/>
            <w:r w:rsidRPr="00BC023E">
              <w:t xml:space="preserve">-Perf) </w:t>
            </w:r>
            <w:r w:rsidR="00E3330F">
              <w:t>CR for NR-U TC correction (R1</w:t>
            </w:r>
            <w:r w:rsidR="00ED5240">
              <w:t>8</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301A56">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301A56"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4CCAB" w:rsidR="001E41F3" w:rsidRDefault="00301A56">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AB676D">
              <w:rPr>
                <w:noProof/>
              </w:rPr>
              <w:t>5</w:t>
            </w:r>
            <w:r w:rsidR="005C2172">
              <w:rPr>
                <w:noProof/>
              </w:rPr>
              <w:t>-</w:t>
            </w:r>
            <w:r w:rsidR="00ED5240">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EF6F0" w:rsidR="001E41F3" w:rsidRDefault="00ED524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EDFC4" w:rsidR="001E41F3" w:rsidRDefault="005C2172" w:rsidP="005C2172">
            <w:pPr>
              <w:pStyle w:val="CRCoverPage"/>
              <w:spacing w:after="0"/>
              <w:rPr>
                <w:noProof/>
              </w:rPr>
            </w:pPr>
            <w:r>
              <w:t xml:space="preserve"> Rel-1</w:t>
            </w:r>
            <w:r w:rsidR="00ED52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2C7E2A57" w:rsidR="00C65CCA" w:rsidRDefault="00F25210" w:rsidP="00F632D5">
            <w:pPr>
              <w:pStyle w:val="CRCoverPage"/>
              <w:spacing w:after="0"/>
            </w:pPr>
            <w:r>
              <w:t>Incorrect Io and Noc values</w:t>
            </w:r>
            <w:r w:rsidR="00BD1511">
              <w:t>.</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537054C0" w:rsidR="00D90E99" w:rsidRDefault="00F25210" w:rsidP="00D90E99">
            <w:pPr>
              <w:pStyle w:val="CRCoverPage"/>
              <w:spacing w:after="0"/>
              <w:rPr>
                <w:noProof/>
              </w:rPr>
            </w:pPr>
            <w:r>
              <w:rPr>
                <w:noProof/>
                <w:lang w:eastAsia="zh-CN"/>
              </w:rPr>
              <w:t>Corrected Io and Noc values</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rsidP="00301A56">
            <w:pPr>
              <w:pStyle w:val="CRCoverPage"/>
              <w:spacing w:after="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6EDE9" w:rsidR="001E41F3" w:rsidRDefault="00E217E3">
            <w:pPr>
              <w:pStyle w:val="CRCoverPage"/>
              <w:spacing w:after="0"/>
              <w:ind w:left="100"/>
              <w:rPr>
                <w:noProof/>
              </w:rPr>
            </w:pPr>
            <w:r>
              <w:rPr>
                <w:noProof/>
              </w:rPr>
              <w:t>A.1</w:t>
            </w:r>
            <w:r w:rsidR="00E12B1F">
              <w:rPr>
                <w:noProof/>
              </w:rPr>
              <w:t>0</w:t>
            </w:r>
            <w:r>
              <w:rPr>
                <w:noProof/>
              </w:rPr>
              <w:t>.</w:t>
            </w:r>
            <w:r w:rsidR="00F25210">
              <w:rPr>
                <w:noProof/>
              </w:rPr>
              <w:t>4</w:t>
            </w:r>
            <w:r>
              <w:rPr>
                <w:noProof/>
              </w:rPr>
              <w:t>.</w:t>
            </w:r>
            <w:r w:rsidR="00F25210">
              <w:rPr>
                <w:noProof/>
              </w:rPr>
              <w:t>1.1</w:t>
            </w:r>
            <w:r w:rsidR="006354C8">
              <w:rPr>
                <w:noProof/>
              </w:rPr>
              <w:t>, A.1</w:t>
            </w:r>
            <w:r w:rsidR="0019355E">
              <w:rPr>
                <w:noProof/>
              </w:rPr>
              <w:t>0</w:t>
            </w:r>
            <w:r w:rsidR="00AC0FE0">
              <w:rPr>
                <w:noProof/>
              </w:rPr>
              <w:t>.4.</w:t>
            </w:r>
            <w:r w:rsidR="0019355E">
              <w:rPr>
                <w:noProof/>
              </w:rPr>
              <w:t>1.4</w:t>
            </w:r>
            <w:r w:rsidR="00AC0FE0">
              <w:rPr>
                <w:noProof/>
              </w:rPr>
              <w:t>, A.1</w:t>
            </w:r>
            <w:r w:rsidR="0019355E">
              <w:rPr>
                <w:noProof/>
              </w:rPr>
              <w:t>0.4.</w:t>
            </w:r>
            <w:r w:rsidR="00AC0FE0">
              <w:rPr>
                <w:noProof/>
              </w:rPr>
              <w:t xml:space="preserve">2.3, </w:t>
            </w:r>
            <w:r w:rsidR="0019355E">
              <w:rPr>
                <w:noProof/>
              </w:rPr>
              <w:t>A.10.4.2.4</w:t>
            </w:r>
            <w:r w:rsidR="00BC06E4">
              <w:rPr>
                <w:noProof/>
              </w:rPr>
              <w:t xml:space="preserve">, </w:t>
            </w:r>
            <w:r w:rsidR="0019355E">
              <w:rPr>
                <w:noProof/>
              </w:rPr>
              <w:t>A.10.4.2.5, A.10.4.2.6, A.10.4.2.7, A.10.4.2.8, A.10.4.2.9, A.10.4.2.10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6EFCF" w:rsidR="001E41F3" w:rsidRDefault="00ED52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0A938C" w:rsidR="001E41F3" w:rsidRDefault="00ED52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B0FF0" w:rsidR="001E41F3" w:rsidRDefault="00ED52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589AFDA" w14:textId="77777777" w:rsidR="00A41A48" w:rsidRPr="007275DF" w:rsidRDefault="00A41A48" w:rsidP="00A41A48">
      <w:pPr>
        <w:pStyle w:val="Heading4"/>
      </w:pPr>
      <w:r w:rsidRPr="007275DF">
        <w:t>A.10.4.1.1</w:t>
      </w:r>
      <w:r w:rsidRPr="007275DF">
        <w:tab/>
        <w:t>E</w:t>
      </w:r>
      <w:r w:rsidRPr="007275DF">
        <w:rPr>
          <w:snapToGrid w:val="0"/>
        </w:rPr>
        <w:t>vent-triggered reporting tests on PSCC without gaps under non-DRX</w:t>
      </w:r>
    </w:p>
    <w:p w14:paraId="4E2C1377" w14:textId="77777777" w:rsidR="00A41A48" w:rsidRPr="007275DF" w:rsidRDefault="00A41A48" w:rsidP="00A41A48">
      <w:pPr>
        <w:pStyle w:val="Heading5"/>
      </w:pPr>
      <w:r w:rsidRPr="007275DF">
        <w:t>A.10.4.1.1.1</w:t>
      </w:r>
      <w:r w:rsidRPr="007275DF">
        <w:tab/>
        <w:t>Test purpose and environment</w:t>
      </w:r>
    </w:p>
    <w:p w14:paraId="0BF38AD5" w14:textId="77777777" w:rsidR="00A41A48" w:rsidRPr="007275DF" w:rsidRDefault="00A41A48" w:rsidP="00A41A48">
      <w:r w:rsidRPr="007275DF">
        <w:rPr>
          <w:rFonts w:cs="v4.2.0"/>
        </w:rPr>
        <w:t>The purpose of this test is to verify that the UE makes correct reporting of an event. This test will partly verify the intra-frequency cell search requirements in clauses 9.2A.5.1 and 9.2A.5.2.</w:t>
      </w:r>
    </w:p>
    <w:p w14:paraId="19BB03A3" w14:textId="7DA400A4" w:rsidR="0087427A" w:rsidRPr="007275DF" w:rsidRDefault="0087427A" w:rsidP="0087427A">
      <w:pPr>
        <w:pStyle w:val="Heading5"/>
      </w:pPr>
      <w:r w:rsidRPr="007275DF">
        <w:t>A.10.4.1.1.2</w:t>
      </w:r>
      <w:r w:rsidRPr="007275DF">
        <w:tab/>
        <w:t>Test parameters</w:t>
      </w:r>
    </w:p>
    <w:p w14:paraId="36873CA3" w14:textId="77777777" w:rsidR="0087427A" w:rsidRPr="007275DF" w:rsidRDefault="0087427A" w:rsidP="0087427A">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D2E0A6F" w14:textId="77777777" w:rsidR="0087427A" w:rsidRPr="007275DF" w:rsidRDefault="0087427A" w:rsidP="0087427A">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427A" w:rsidRPr="007275DF" w14:paraId="283B636E"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6A5340A1" w14:textId="77777777" w:rsidR="0087427A" w:rsidRPr="007275DF" w:rsidRDefault="0087427A" w:rsidP="00477C0C">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6E34784" w14:textId="77777777" w:rsidR="0087427A" w:rsidRPr="007275DF" w:rsidRDefault="0087427A" w:rsidP="00477C0C">
            <w:pPr>
              <w:pStyle w:val="TAH"/>
            </w:pPr>
            <w:r w:rsidRPr="007275DF">
              <w:t>Description</w:t>
            </w:r>
          </w:p>
        </w:tc>
      </w:tr>
      <w:tr w:rsidR="0087427A" w:rsidRPr="007275DF" w14:paraId="1F62CA39"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09622996" w14:textId="77777777" w:rsidR="0087427A" w:rsidRPr="007275DF" w:rsidRDefault="0087427A" w:rsidP="00477C0C">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5E222EE" w14:textId="77777777" w:rsidR="0087427A" w:rsidRPr="007275DF" w:rsidRDefault="0087427A" w:rsidP="00477C0C">
            <w:pPr>
              <w:pStyle w:val="TAL"/>
            </w:pPr>
            <w:r w:rsidRPr="007275DF">
              <w:t>LTE FDD; NR: 30 kHz SSB SCS, 40 MHz bandwidth, TDD duplex mode</w:t>
            </w:r>
          </w:p>
        </w:tc>
      </w:tr>
      <w:tr w:rsidR="0087427A" w:rsidRPr="007275DF" w14:paraId="125AC4C4"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2BF4A44E" w14:textId="77777777" w:rsidR="0087427A" w:rsidRPr="007275DF" w:rsidRDefault="0087427A" w:rsidP="00477C0C">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35015A2" w14:textId="77777777" w:rsidR="0087427A" w:rsidRPr="007275DF" w:rsidRDefault="0087427A" w:rsidP="00477C0C">
            <w:pPr>
              <w:pStyle w:val="TAL"/>
            </w:pPr>
            <w:r w:rsidRPr="007275DF">
              <w:t>LTE TDD; NR: 30 kHz SSB SCS, 40 MHz bandwidth, TDD duplex mode</w:t>
            </w:r>
          </w:p>
        </w:tc>
      </w:tr>
      <w:tr w:rsidR="0087427A" w:rsidRPr="007275DF" w14:paraId="616C435D" w14:textId="77777777" w:rsidTr="00477C0C">
        <w:tc>
          <w:tcPr>
            <w:tcW w:w="9606" w:type="dxa"/>
            <w:gridSpan w:val="2"/>
            <w:tcBorders>
              <w:top w:val="single" w:sz="4" w:space="0" w:color="auto"/>
              <w:left w:val="single" w:sz="4" w:space="0" w:color="auto"/>
              <w:bottom w:val="single" w:sz="4" w:space="0" w:color="auto"/>
              <w:right w:val="single" w:sz="4" w:space="0" w:color="auto"/>
            </w:tcBorders>
            <w:hideMark/>
          </w:tcPr>
          <w:p w14:paraId="3F3B4FAC" w14:textId="77777777" w:rsidR="0087427A" w:rsidRPr="007275DF" w:rsidRDefault="0087427A" w:rsidP="00477C0C">
            <w:pPr>
              <w:pStyle w:val="TAN"/>
            </w:pPr>
            <w:r w:rsidRPr="007275DF">
              <w:t>NOTE:</w:t>
            </w:r>
            <w:r w:rsidRPr="007275DF">
              <w:tab/>
              <w:t>The UE is only required to be tested in one of the supported test configurations.</w:t>
            </w:r>
          </w:p>
        </w:tc>
      </w:tr>
    </w:tbl>
    <w:p w14:paraId="11612460" w14:textId="77777777" w:rsidR="0087427A" w:rsidRPr="007275DF" w:rsidRDefault="0087427A" w:rsidP="0087427A"/>
    <w:p w14:paraId="56BD2554" w14:textId="77777777" w:rsidR="0087427A" w:rsidRDefault="0087427A" w:rsidP="0087427A">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7427A" w:rsidRPr="007275DF" w14:paraId="590900AF"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14DF909" w14:textId="77777777" w:rsidR="0087427A" w:rsidRPr="007275DF" w:rsidRDefault="0087427A"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75788DE" w14:textId="77777777" w:rsidR="0087427A" w:rsidRPr="007275DF" w:rsidRDefault="0087427A"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42A61C7" w14:textId="77777777" w:rsidR="0087427A" w:rsidRPr="007275DF" w:rsidRDefault="0087427A"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8F5BA74" w14:textId="77777777" w:rsidR="0087427A" w:rsidRPr="007275DF" w:rsidRDefault="0087427A"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5FEBF98" w14:textId="77777777" w:rsidR="0087427A" w:rsidRPr="007275DF" w:rsidRDefault="0087427A" w:rsidP="00477C0C">
            <w:pPr>
              <w:pStyle w:val="TAH"/>
            </w:pPr>
            <w:r w:rsidRPr="007275DF">
              <w:t>Comment</w:t>
            </w:r>
          </w:p>
        </w:tc>
      </w:tr>
      <w:tr w:rsidR="0087427A" w:rsidRPr="007275DF" w14:paraId="2CACBE19"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C2AF1" w14:textId="77777777" w:rsidR="0087427A" w:rsidRPr="007275DF" w:rsidRDefault="0087427A"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5B83292" w14:textId="77777777" w:rsidR="0087427A" w:rsidRPr="007275DF" w:rsidRDefault="0087427A"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678EEC5" w14:textId="77777777" w:rsidR="0087427A" w:rsidRPr="007275DF" w:rsidRDefault="0087427A"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86CCC57" w14:textId="77777777" w:rsidR="0087427A" w:rsidRPr="007275DF" w:rsidRDefault="0087427A"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0E7F81A" w14:textId="77777777" w:rsidR="0087427A" w:rsidRPr="007275DF" w:rsidRDefault="0087427A"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E25D6C3" w14:textId="77777777" w:rsidR="0087427A" w:rsidRPr="007275DF" w:rsidRDefault="0087427A" w:rsidP="00477C0C">
            <w:pPr>
              <w:pStyle w:val="TAH"/>
            </w:pPr>
          </w:p>
        </w:tc>
      </w:tr>
      <w:tr w:rsidR="0087427A" w:rsidRPr="007275DF" w14:paraId="4BD8F33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A0594F4" w14:textId="77777777" w:rsidR="0087427A" w:rsidRPr="007275DF" w:rsidRDefault="0087427A"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330469B" w14:textId="77777777" w:rsidR="0087427A" w:rsidRPr="007275DF" w:rsidRDefault="0087427A"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E118CCA"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52EB1C" w14:textId="77777777" w:rsidR="0087427A" w:rsidRPr="007275DF" w:rsidRDefault="0087427A"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12872E" w14:textId="77777777" w:rsidR="0087427A" w:rsidRPr="007275DF" w:rsidRDefault="0087427A" w:rsidP="00477C0C">
            <w:pPr>
              <w:pStyle w:val="TAL"/>
            </w:pPr>
          </w:p>
        </w:tc>
      </w:tr>
      <w:tr w:rsidR="0087427A" w:rsidRPr="007275DF" w14:paraId="6379F6CD"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F73010" w14:textId="77777777" w:rsidR="0087427A" w:rsidRPr="007275DF" w:rsidRDefault="0087427A"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1FBC0AA" w14:textId="77777777" w:rsidR="0087427A" w:rsidRPr="007275DF" w:rsidRDefault="0087427A"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21AEDFD"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28A72D" w14:textId="77777777" w:rsidR="0087427A" w:rsidRPr="007275DF" w:rsidRDefault="0087427A"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A23FE4" w14:textId="77777777" w:rsidR="0087427A" w:rsidRPr="007275DF" w:rsidRDefault="0087427A" w:rsidP="00477C0C"/>
        </w:tc>
      </w:tr>
      <w:tr w:rsidR="0087427A" w:rsidRPr="007275DF" w14:paraId="51F0F200"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8FE02AB" w14:textId="77777777" w:rsidR="0087427A" w:rsidRPr="007275DF" w:rsidRDefault="0087427A"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3B93F0D"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B4A2E7"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0DA2ED6" w14:textId="77777777" w:rsidR="0087427A" w:rsidRDefault="0087427A" w:rsidP="00477C0C">
            <w:pPr>
              <w:pStyle w:val="TAC"/>
            </w:pPr>
            <w:r w:rsidRPr="007275DF">
              <w:t xml:space="preserve">LTE Cell 1 (PCell) and </w:t>
            </w:r>
          </w:p>
          <w:p w14:paraId="7D43CD69" w14:textId="77777777" w:rsidR="0087427A" w:rsidRPr="007275DF" w:rsidRDefault="0087427A" w:rsidP="00477C0C">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D2C3726" w14:textId="77777777" w:rsidR="0087427A" w:rsidRPr="007275DF" w:rsidRDefault="0087427A" w:rsidP="00477C0C">
            <w:pPr>
              <w:pStyle w:val="TAL"/>
            </w:pPr>
            <w:r w:rsidRPr="007275DF">
              <w:t xml:space="preserve">LTE Cell 1 is on </w:t>
            </w:r>
            <w:r w:rsidRPr="007275DF">
              <w:rPr>
                <w:lang w:val="it-IT"/>
              </w:rPr>
              <w:t xml:space="preserve">E-UTRA </w:t>
            </w:r>
            <w:r w:rsidRPr="007275DF">
              <w:t>RF channel number 1.</w:t>
            </w:r>
          </w:p>
          <w:p w14:paraId="144C65FA" w14:textId="77777777" w:rsidR="0087427A" w:rsidRPr="007275DF" w:rsidRDefault="0087427A" w:rsidP="00477C0C">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87427A" w:rsidRPr="007275DF" w14:paraId="0A91A18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80BD19" w14:textId="77777777" w:rsidR="0087427A" w:rsidRPr="007275DF" w:rsidRDefault="0087427A"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CE32C6B"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2BD186"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11D48C" w14:textId="77777777" w:rsidR="0087427A" w:rsidRPr="007275DF" w:rsidRDefault="0087427A"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513FB04" w14:textId="77777777" w:rsidR="0087427A" w:rsidRPr="007275DF" w:rsidRDefault="0087427A"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87427A" w:rsidRPr="007275DF" w14:paraId="4E132FE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FEF2A37" w14:textId="77777777" w:rsidR="0087427A" w:rsidRPr="007275DF" w:rsidRDefault="0087427A"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53335DA"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8A5DD0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E1D913E" w14:textId="77777777" w:rsidR="0087427A" w:rsidRPr="007275DF" w:rsidRDefault="0087427A"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F59AB73" w14:textId="77777777" w:rsidR="0087427A" w:rsidRPr="007275DF" w:rsidRDefault="0087427A" w:rsidP="00477C0C">
            <w:pPr>
              <w:pStyle w:val="TAL"/>
            </w:pPr>
          </w:p>
        </w:tc>
      </w:tr>
      <w:tr w:rsidR="0087427A" w:rsidRPr="007275DF" w14:paraId="5A6E41F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1214B38" w14:textId="77777777" w:rsidR="0087427A" w:rsidRPr="007275DF" w:rsidRDefault="0087427A"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54F73D2"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41AF5E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958D572" w14:textId="77777777" w:rsidR="0087427A" w:rsidRPr="007275DF" w:rsidRDefault="0087427A"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0013C2C" w14:textId="77777777" w:rsidR="0087427A" w:rsidRPr="007275DF" w:rsidRDefault="0087427A" w:rsidP="00477C0C">
            <w:pPr>
              <w:pStyle w:val="TAL"/>
            </w:pPr>
          </w:p>
        </w:tc>
      </w:tr>
      <w:tr w:rsidR="0087427A" w:rsidRPr="007275DF" w14:paraId="46E6CA59"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E4B236" w14:textId="77777777" w:rsidR="0087427A" w:rsidRPr="007275DF" w:rsidRDefault="0087427A"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A959E88" w14:textId="77777777" w:rsidR="0087427A" w:rsidRPr="007275DF" w:rsidRDefault="0087427A"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8EF83E0"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A2F242" w14:textId="77777777" w:rsidR="0087427A" w:rsidRPr="007275DF" w:rsidRDefault="0087427A"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1348533" w14:textId="77777777" w:rsidR="0087427A" w:rsidRPr="007275DF" w:rsidRDefault="0087427A" w:rsidP="00477C0C">
            <w:pPr>
              <w:pStyle w:val="TAL"/>
            </w:pPr>
          </w:p>
        </w:tc>
      </w:tr>
      <w:tr w:rsidR="0087427A" w:rsidRPr="007275DF" w14:paraId="0E416C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D837D" w14:textId="77777777" w:rsidR="0087427A" w:rsidRPr="007275DF" w:rsidRDefault="0087427A"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DA0D02" w14:textId="77777777" w:rsidR="0087427A" w:rsidRPr="007275DF" w:rsidRDefault="0087427A"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31BADB"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DA0EB8"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E73744C" w14:textId="77777777" w:rsidR="0087427A" w:rsidRPr="007275DF" w:rsidRDefault="0087427A" w:rsidP="00477C0C">
            <w:pPr>
              <w:pStyle w:val="TAL"/>
            </w:pPr>
          </w:p>
        </w:tc>
      </w:tr>
      <w:tr w:rsidR="0087427A" w:rsidRPr="007275DF" w14:paraId="45F36DF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EA1F7C" w14:textId="77777777" w:rsidR="0087427A" w:rsidRPr="007275DF" w:rsidRDefault="0087427A"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C6E296"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F8F26"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538BFA" w14:textId="77777777" w:rsidR="0087427A" w:rsidRPr="007275DF" w:rsidRDefault="0087427A"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32DFA97" w14:textId="77777777" w:rsidR="0087427A" w:rsidRPr="007275DF" w:rsidRDefault="0087427A" w:rsidP="00477C0C">
            <w:pPr>
              <w:pStyle w:val="TAL"/>
            </w:pPr>
          </w:p>
        </w:tc>
      </w:tr>
      <w:tr w:rsidR="0087427A" w:rsidRPr="007275DF" w14:paraId="1FC3AD1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CE60FE" w14:textId="77777777" w:rsidR="0087427A" w:rsidRPr="007275DF" w:rsidRDefault="0087427A"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6BB5F5"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D304EFE"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153620E"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6E58FA0" w14:textId="77777777" w:rsidR="0087427A" w:rsidRPr="007275DF" w:rsidRDefault="0087427A" w:rsidP="00477C0C">
            <w:pPr>
              <w:pStyle w:val="TAL"/>
            </w:pPr>
          </w:p>
        </w:tc>
      </w:tr>
      <w:tr w:rsidR="0087427A" w:rsidRPr="007275DF" w14:paraId="193C9AF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51005" w14:textId="77777777" w:rsidR="0087427A" w:rsidRPr="007275DF" w:rsidRDefault="0087427A"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D46B87"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2E007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D4E11F"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CCD40D2" w14:textId="77777777" w:rsidR="0087427A" w:rsidRPr="007275DF" w:rsidRDefault="0087427A" w:rsidP="00477C0C">
            <w:pPr>
              <w:pStyle w:val="TAL"/>
            </w:pPr>
            <w:r w:rsidRPr="007275DF">
              <w:t>L3 filtering is not used</w:t>
            </w:r>
          </w:p>
        </w:tc>
      </w:tr>
      <w:tr w:rsidR="0087427A" w:rsidRPr="007275DF" w14:paraId="1493F29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11FE7A" w14:textId="77777777" w:rsidR="0087427A" w:rsidRPr="007275DF" w:rsidRDefault="0087427A"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5C54C0"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2C4011"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7A27863" w14:textId="77777777" w:rsidR="0087427A" w:rsidRPr="007275DF" w:rsidRDefault="0087427A"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EF127E2" w14:textId="77777777" w:rsidR="0087427A" w:rsidRPr="007275DF" w:rsidRDefault="0087427A" w:rsidP="00477C0C">
            <w:pPr>
              <w:pStyle w:val="TAL"/>
            </w:pPr>
            <w:r w:rsidRPr="007275DF">
              <w:t>DRX is not used</w:t>
            </w:r>
          </w:p>
        </w:tc>
      </w:tr>
      <w:tr w:rsidR="0087427A" w:rsidRPr="007275DF" w14:paraId="45CDE21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CECE32" w14:textId="77777777" w:rsidR="0087427A" w:rsidRPr="007275DF" w:rsidRDefault="0087427A"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C91C3F"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4D6CAF" w14:textId="77777777" w:rsidR="0087427A" w:rsidRPr="007275DF" w:rsidRDefault="0087427A"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4F6092" w14:textId="77777777" w:rsidR="0087427A" w:rsidRPr="007275DF" w:rsidRDefault="0087427A"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138A991" w14:textId="77777777" w:rsidR="0087427A" w:rsidRPr="007275DF" w:rsidRDefault="0087427A" w:rsidP="00477C0C">
            <w:pPr>
              <w:pStyle w:val="TAL"/>
            </w:pPr>
            <w:r w:rsidRPr="007275DF">
              <w:t>Synchronous EN-DC</w:t>
            </w:r>
          </w:p>
        </w:tc>
      </w:tr>
      <w:tr w:rsidR="0087427A" w:rsidRPr="007275DF" w14:paraId="2CE67589"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666571C" w14:textId="77777777" w:rsidR="0087427A" w:rsidRPr="007275DF" w:rsidRDefault="0087427A"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2871BD"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A02BB6" w14:textId="77777777" w:rsidR="0087427A" w:rsidRPr="007275DF" w:rsidRDefault="0087427A"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B9CCF8" w14:textId="77777777" w:rsidR="0087427A" w:rsidRPr="007275DF" w:rsidRDefault="0087427A"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6F916A4" w14:textId="77777777" w:rsidR="0087427A" w:rsidRPr="007275DF" w:rsidRDefault="0087427A" w:rsidP="00477C0C">
            <w:pPr>
              <w:pStyle w:val="TAL"/>
            </w:pPr>
            <w:r w:rsidRPr="007275DF">
              <w:t>Synchronous cells.</w:t>
            </w:r>
          </w:p>
        </w:tc>
      </w:tr>
      <w:tr w:rsidR="0087427A" w:rsidRPr="007275DF" w14:paraId="4022CA8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37C816" w14:textId="77777777" w:rsidR="0087427A" w:rsidRPr="007275DF" w:rsidRDefault="0087427A"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703BA21"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083811"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5BA0DF" w14:textId="77777777" w:rsidR="0087427A" w:rsidRPr="007275DF" w:rsidRDefault="0087427A"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374370" w14:textId="77777777" w:rsidR="0087427A" w:rsidRPr="007275DF" w:rsidRDefault="0087427A" w:rsidP="00477C0C">
            <w:pPr>
              <w:pStyle w:val="TAL"/>
            </w:pPr>
          </w:p>
        </w:tc>
      </w:tr>
      <w:tr w:rsidR="0087427A" w:rsidRPr="007275DF" w14:paraId="136C2D0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C132CE" w14:textId="77777777" w:rsidR="0087427A" w:rsidRPr="007275DF" w:rsidRDefault="0087427A"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C6D4E4"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5E1F050"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CD23D3" w14:textId="77777777" w:rsidR="0087427A" w:rsidRPr="007275DF" w:rsidRDefault="0087427A" w:rsidP="00477C0C">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73E42BAB" w14:textId="77777777" w:rsidR="0087427A" w:rsidRPr="007275DF" w:rsidRDefault="0087427A" w:rsidP="00477C0C">
            <w:pPr>
              <w:pStyle w:val="TAL"/>
            </w:pPr>
          </w:p>
        </w:tc>
      </w:tr>
    </w:tbl>
    <w:p w14:paraId="3808C475" w14:textId="77777777" w:rsidR="0087427A" w:rsidRPr="007275DF" w:rsidRDefault="0087427A" w:rsidP="0087427A"/>
    <w:p w14:paraId="43657E97" w14:textId="77777777" w:rsidR="0087427A" w:rsidRDefault="0087427A" w:rsidP="0087427A">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87427A" w:rsidRPr="007275DF" w14:paraId="1DF2059F"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B648A4" w14:textId="77777777" w:rsidR="0087427A" w:rsidRPr="007275DF" w:rsidRDefault="0087427A"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0D70A1" w14:textId="77777777" w:rsidR="0087427A" w:rsidRPr="007275DF" w:rsidRDefault="0087427A"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9A69B0A" w14:textId="77777777" w:rsidR="0087427A" w:rsidRPr="007275DF" w:rsidRDefault="0087427A"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796C493" w14:textId="77777777" w:rsidR="0087427A" w:rsidRPr="007275DF" w:rsidRDefault="0087427A"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DFFEB48" w14:textId="77777777" w:rsidR="0087427A" w:rsidRPr="007275DF" w:rsidRDefault="0087427A" w:rsidP="00477C0C">
            <w:pPr>
              <w:pStyle w:val="TAH"/>
              <w:rPr>
                <w:rFonts w:cs="Arial"/>
              </w:rPr>
            </w:pPr>
            <w:r w:rsidRPr="007275DF">
              <w:t>Cell 3</w:t>
            </w:r>
          </w:p>
        </w:tc>
      </w:tr>
      <w:tr w:rsidR="0087427A" w:rsidRPr="007275DF" w14:paraId="362039B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8CE5DC8" w14:textId="77777777" w:rsidR="0087427A" w:rsidRPr="007275DF" w:rsidRDefault="0087427A"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F0A443" w14:textId="77777777" w:rsidR="0087427A" w:rsidRPr="007275DF" w:rsidRDefault="0087427A"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DDA79AD" w14:textId="77777777" w:rsidR="0087427A" w:rsidRPr="007275DF" w:rsidRDefault="0087427A"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17ACBCC" w14:textId="77777777" w:rsidR="0087427A" w:rsidRPr="007275DF" w:rsidRDefault="0087427A"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EE924CD" w14:textId="77777777" w:rsidR="0087427A" w:rsidRPr="007275DF" w:rsidRDefault="0087427A"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5135C88E" w14:textId="77777777" w:rsidR="0087427A" w:rsidRPr="007275DF" w:rsidRDefault="0087427A"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75BC1A3" w14:textId="77777777" w:rsidR="0087427A" w:rsidRPr="007275DF" w:rsidRDefault="0087427A" w:rsidP="00477C0C">
            <w:pPr>
              <w:pStyle w:val="TAH"/>
              <w:rPr>
                <w:rFonts w:cs="Arial"/>
              </w:rPr>
            </w:pPr>
            <w:r w:rsidRPr="007275DF">
              <w:t>T2</w:t>
            </w:r>
          </w:p>
        </w:tc>
      </w:tr>
      <w:tr w:rsidR="0087427A" w:rsidRPr="007275DF" w14:paraId="44C2165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5327D5" w14:textId="77777777" w:rsidR="0087427A" w:rsidRPr="007275DF" w:rsidRDefault="0087427A"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A2BBDA4"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171D50" w14:textId="77777777" w:rsidR="0087427A" w:rsidRPr="007275DF" w:rsidRDefault="0087427A"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CC4CA6" w14:textId="77777777" w:rsidR="0087427A" w:rsidRPr="007275DF" w:rsidRDefault="0087427A" w:rsidP="00477C0C">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08A533D5" w14:textId="77777777" w:rsidR="0087427A" w:rsidRPr="007275DF" w:rsidRDefault="0087427A" w:rsidP="00477C0C">
            <w:pPr>
              <w:pStyle w:val="TAC"/>
            </w:pPr>
            <w:r w:rsidRPr="007275DF">
              <w:t>2</w:t>
            </w:r>
          </w:p>
        </w:tc>
      </w:tr>
      <w:tr w:rsidR="0087427A" w:rsidRPr="007275DF" w14:paraId="640FD21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E00F00" w14:textId="77777777" w:rsidR="0087427A" w:rsidRPr="007275DF" w:rsidRDefault="0087427A"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2AC5576" w14:textId="77777777" w:rsidR="0087427A" w:rsidRPr="007275DF" w:rsidRDefault="0087427A"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85736E8"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4E22E1D" w14:textId="77777777" w:rsidR="0087427A" w:rsidRPr="007275DF" w:rsidRDefault="0087427A" w:rsidP="00477C0C">
            <w:pPr>
              <w:pStyle w:val="TAC"/>
              <w:rPr>
                <w:lang w:val="en-US"/>
              </w:rPr>
            </w:pPr>
            <w:r w:rsidRPr="007275DF">
              <w:rPr>
                <w:lang w:val="en-US"/>
              </w:rPr>
              <w:t>TDD</w:t>
            </w:r>
          </w:p>
        </w:tc>
      </w:tr>
      <w:tr w:rsidR="0087427A" w:rsidRPr="007275DF" w14:paraId="015BD69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FCC2F5" w14:textId="77777777" w:rsidR="0087427A" w:rsidRPr="007275DF" w:rsidRDefault="0087427A"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4D006B8" w14:textId="77777777" w:rsidR="0087427A" w:rsidRPr="007275DF" w:rsidRDefault="0087427A"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B9EB940"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335C88E" w14:textId="77777777" w:rsidR="0087427A" w:rsidRPr="007275DF" w:rsidRDefault="0087427A"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7427A" w:rsidRPr="007275DF" w14:paraId="4ABAC3B8"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451582" w14:textId="77777777" w:rsidR="0087427A" w:rsidRPr="007275DF" w:rsidRDefault="0087427A"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456F936" w14:textId="77777777" w:rsidR="0087427A" w:rsidRPr="007275DF" w:rsidRDefault="0087427A"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7A381E0"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BA78D7" w14:textId="77777777" w:rsidR="0087427A" w:rsidRPr="007275DF" w:rsidRDefault="0087427A"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7427A" w:rsidRPr="007275DF" w14:paraId="2C0AC63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34E18" w14:textId="77777777" w:rsidR="0087427A" w:rsidRPr="007275DF" w:rsidRDefault="0087427A"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607F046"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99632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7DB214" w14:textId="77777777" w:rsidR="0087427A" w:rsidRPr="007275DF" w:rsidRDefault="0087427A"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D2553C0" w14:textId="77777777" w:rsidR="0087427A" w:rsidRPr="007275DF" w:rsidRDefault="0087427A" w:rsidP="00477C0C">
            <w:pPr>
              <w:pStyle w:val="TAC"/>
              <w:rPr>
                <w:bCs/>
              </w:rPr>
            </w:pPr>
            <w:r w:rsidRPr="007275DF">
              <w:rPr>
                <w:rFonts w:cs="Arial"/>
              </w:rPr>
              <w:t>TDDConf.1.1 CCA</w:t>
            </w:r>
          </w:p>
        </w:tc>
      </w:tr>
      <w:tr w:rsidR="0087427A" w:rsidRPr="007275DF" w14:paraId="53465C3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463012D" w14:textId="77777777" w:rsidR="0087427A" w:rsidRPr="007275DF" w:rsidRDefault="0087427A"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530E2FA"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808389"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42FC22" w14:textId="77777777" w:rsidR="0087427A" w:rsidRPr="007275DF" w:rsidRDefault="0087427A"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4CF6443" w14:textId="77777777" w:rsidR="0087427A" w:rsidRPr="007275DF" w:rsidRDefault="0087427A" w:rsidP="00477C0C">
            <w:pPr>
              <w:pStyle w:val="TAC"/>
              <w:rPr>
                <w:bCs/>
              </w:rPr>
            </w:pPr>
            <w:r w:rsidRPr="007275DF">
              <w:rPr>
                <w:bCs/>
              </w:rPr>
              <w:t>NA</w:t>
            </w:r>
          </w:p>
        </w:tc>
      </w:tr>
      <w:tr w:rsidR="0087427A" w:rsidRPr="007275DF" w14:paraId="7536EF0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4CB02D" w14:textId="77777777" w:rsidR="0087427A" w:rsidRPr="007275DF" w:rsidRDefault="0087427A"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20F9467"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BCF60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3756BD" w14:textId="77777777" w:rsidR="0087427A" w:rsidRPr="007275DF" w:rsidRDefault="0087427A"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C077596" w14:textId="77777777" w:rsidR="0087427A" w:rsidRPr="007275DF" w:rsidRDefault="0087427A" w:rsidP="00477C0C">
            <w:pPr>
              <w:pStyle w:val="TAC"/>
              <w:rPr>
                <w:bCs/>
              </w:rPr>
            </w:pPr>
            <w:r w:rsidRPr="007275DF">
              <w:rPr>
                <w:bCs/>
              </w:rPr>
              <w:t>NA</w:t>
            </w:r>
          </w:p>
        </w:tc>
      </w:tr>
      <w:tr w:rsidR="0087427A" w:rsidRPr="007275DF" w14:paraId="1973937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7CE357" w14:textId="77777777" w:rsidR="0087427A" w:rsidRPr="007275DF" w:rsidRDefault="0087427A"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D2A6DEC"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C7F77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6D461C" w14:textId="77777777" w:rsidR="0087427A" w:rsidRPr="007275DF" w:rsidRDefault="0087427A"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C274449" w14:textId="77777777" w:rsidR="0087427A" w:rsidRPr="007275DF" w:rsidRDefault="0087427A" w:rsidP="00477C0C">
            <w:pPr>
              <w:pStyle w:val="TAC"/>
              <w:rPr>
                <w:bCs/>
              </w:rPr>
            </w:pPr>
            <w:r w:rsidRPr="007275DF">
              <w:rPr>
                <w:bCs/>
              </w:rPr>
              <w:t>NA</w:t>
            </w:r>
          </w:p>
        </w:tc>
      </w:tr>
      <w:tr w:rsidR="0087427A" w:rsidRPr="007275DF" w14:paraId="47DDC73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1EDFCA1" w14:textId="77777777" w:rsidR="0087427A" w:rsidRPr="007275DF" w:rsidRDefault="0087427A"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2015447"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0AEC95"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622D0DE" w14:textId="77777777" w:rsidR="0087427A" w:rsidRPr="007275DF" w:rsidRDefault="0087427A"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0B3AC17" w14:textId="77777777" w:rsidR="0087427A" w:rsidRPr="007275DF" w:rsidRDefault="0087427A" w:rsidP="00477C0C">
            <w:pPr>
              <w:pStyle w:val="TAC"/>
              <w:rPr>
                <w:bCs/>
              </w:rPr>
            </w:pPr>
            <w:r w:rsidRPr="007275DF">
              <w:rPr>
                <w:bCs/>
              </w:rPr>
              <w:t>NA</w:t>
            </w:r>
          </w:p>
        </w:tc>
      </w:tr>
      <w:tr w:rsidR="0087427A" w:rsidRPr="007275DF" w14:paraId="7D10731E"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309985" w14:textId="77777777" w:rsidR="0087427A" w:rsidRPr="007275DF" w:rsidRDefault="0087427A"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D7E458E"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F21F1"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05EDBA" w14:textId="77777777" w:rsidR="0087427A" w:rsidRPr="007275DF" w:rsidRDefault="0087427A"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B7D9D82" w14:textId="77777777" w:rsidR="0087427A" w:rsidRPr="007275DF" w:rsidRDefault="0087427A" w:rsidP="00477C0C">
            <w:pPr>
              <w:pStyle w:val="TAC"/>
              <w:rPr>
                <w:bCs/>
              </w:rPr>
            </w:pPr>
            <w:r w:rsidRPr="007275DF">
              <w:rPr>
                <w:bCs/>
              </w:rPr>
              <w:t>NA</w:t>
            </w:r>
          </w:p>
        </w:tc>
      </w:tr>
      <w:tr w:rsidR="0087427A" w:rsidRPr="007275DF" w14:paraId="7BE60002"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B1D4AF8" w14:textId="77777777" w:rsidR="0087427A" w:rsidRPr="007275DF" w:rsidRDefault="0087427A"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D1FCB6"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D8AC41"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2552728" w14:textId="77777777" w:rsidR="0087427A" w:rsidRPr="007275DF" w:rsidRDefault="0087427A"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47CC18F3" w14:textId="77777777" w:rsidR="0087427A" w:rsidRPr="007275DF" w:rsidRDefault="0087427A" w:rsidP="00477C0C">
            <w:pPr>
              <w:pStyle w:val="TAC"/>
              <w:rPr>
                <w:rFonts w:cs="v4.2.0"/>
              </w:rPr>
            </w:pPr>
            <w:r w:rsidRPr="007275DF">
              <w:t>OP.1</w:t>
            </w:r>
          </w:p>
        </w:tc>
      </w:tr>
      <w:tr w:rsidR="0087427A" w:rsidRPr="007275DF" w14:paraId="6FBC91B9"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9B55D8" w14:textId="77777777" w:rsidR="0087427A" w:rsidRPr="007275DF" w:rsidRDefault="0087427A"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F3928E4"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E2A279" w14:textId="77777777" w:rsidR="0087427A" w:rsidRPr="007275DF" w:rsidRDefault="0087427A"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7FC84F" w14:textId="77777777" w:rsidR="0087427A" w:rsidRPr="007275DF" w:rsidRDefault="0087427A"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C345C10" w14:textId="77777777" w:rsidR="0087427A" w:rsidRPr="007275DF" w:rsidRDefault="0087427A" w:rsidP="00477C0C">
            <w:pPr>
              <w:pStyle w:val="TAC"/>
            </w:pPr>
            <w:r w:rsidRPr="007275DF">
              <w:t>-</w:t>
            </w:r>
          </w:p>
        </w:tc>
      </w:tr>
      <w:tr w:rsidR="0087427A" w:rsidRPr="007275DF" w14:paraId="486EC61D"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2F6416" w14:textId="77777777" w:rsidR="0087427A" w:rsidRPr="007275DF" w:rsidRDefault="0087427A"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51F7FD4"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477A7B4" w14:textId="77777777" w:rsidR="0087427A" w:rsidRPr="007275DF" w:rsidRDefault="0087427A"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698D5E" w14:textId="77777777" w:rsidR="0087427A" w:rsidRPr="007275DF" w:rsidRDefault="0087427A"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6114FC" w14:textId="77777777" w:rsidR="0087427A" w:rsidRPr="007275DF" w:rsidRDefault="0087427A" w:rsidP="00477C0C">
            <w:pPr>
              <w:pStyle w:val="TAC"/>
              <w:rPr>
                <w:rFonts w:cs="v4.2.0"/>
              </w:rPr>
            </w:pPr>
            <w:r w:rsidRPr="007275DF">
              <w:rPr>
                <w:rFonts w:cs="v4.2.0"/>
              </w:rPr>
              <w:t>-</w:t>
            </w:r>
          </w:p>
        </w:tc>
      </w:tr>
      <w:tr w:rsidR="0087427A" w:rsidRPr="007275DF" w14:paraId="54CC5784"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B313B6" w14:textId="77777777" w:rsidR="0087427A" w:rsidRPr="007275DF" w:rsidRDefault="0087427A"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080A67" w14:textId="77777777" w:rsidR="0087427A" w:rsidRPr="007275DF" w:rsidRDefault="0087427A"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883F0BB"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B6EB3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6A2FB7" w14:textId="77777777" w:rsidR="0087427A" w:rsidRPr="007275DF" w:rsidRDefault="0087427A"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0B542B1" w14:textId="77777777" w:rsidR="0087427A" w:rsidRPr="007275DF" w:rsidRDefault="0087427A" w:rsidP="00477C0C">
            <w:pPr>
              <w:pStyle w:val="TAC"/>
              <w:rPr>
                <w:rFonts w:cs="v4.2.0"/>
              </w:rPr>
            </w:pPr>
            <w:r w:rsidRPr="007275DF">
              <w:rPr>
                <w:rFonts w:cs="v4.2.0"/>
                <w:bCs/>
              </w:rPr>
              <w:t>SSB.1 CCA</w:t>
            </w:r>
          </w:p>
        </w:tc>
      </w:tr>
      <w:tr w:rsidR="0087427A" w:rsidRPr="007275DF" w14:paraId="71600A33"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E464D47" w14:textId="77777777" w:rsidR="0087427A" w:rsidRPr="007275DF" w:rsidRDefault="0087427A"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2A0F6CF8" w14:textId="77777777" w:rsidR="0087427A" w:rsidRPr="007275DF" w:rsidRDefault="0087427A"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CD42735"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F0F02C"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3AB29B" w14:textId="77777777" w:rsidR="0087427A" w:rsidRPr="007275DF" w:rsidRDefault="0087427A"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DE2D05B" w14:textId="77777777" w:rsidR="0087427A" w:rsidRPr="007275DF" w:rsidRDefault="0087427A" w:rsidP="00477C0C">
            <w:pPr>
              <w:pStyle w:val="TAC"/>
              <w:rPr>
                <w:lang w:val="en-US"/>
              </w:rPr>
            </w:pPr>
            <w:r w:rsidRPr="007275DF">
              <w:rPr>
                <w:rFonts w:cs="v4.2.0"/>
                <w:bCs/>
              </w:rPr>
              <w:t>SSB.2 CCA</w:t>
            </w:r>
          </w:p>
        </w:tc>
      </w:tr>
      <w:tr w:rsidR="0087427A" w:rsidRPr="007275DF" w14:paraId="0283D3E3"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C7429E3" w14:textId="77777777" w:rsidR="0087427A" w:rsidRPr="007275DF" w:rsidRDefault="0087427A"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F77978B"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9FDA48A"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29DEAF8" w14:textId="77777777" w:rsidR="0087427A" w:rsidRPr="007275DF" w:rsidRDefault="0087427A"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F4C05B5" w14:textId="77777777" w:rsidR="0087427A" w:rsidRPr="007275DF" w:rsidRDefault="0087427A"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87427A" w:rsidRPr="007275DF" w14:paraId="72D6927D"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6646ADB" w14:textId="77777777" w:rsidR="0087427A" w:rsidRPr="007275DF" w:rsidRDefault="0087427A"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56420AA"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45E0B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CAA6D8" w14:textId="77777777" w:rsidR="0087427A" w:rsidRPr="007275DF" w:rsidRDefault="0087427A"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56F888F" w14:textId="77777777" w:rsidR="0087427A" w:rsidRPr="007275DF" w:rsidRDefault="0087427A" w:rsidP="00477C0C">
            <w:pPr>
              <w:pStyle w:val="TAC"/>
            </w:pPr>
            <w:r w:rsidRPr="007275DF">
              <w:t>SMTC.4</w:t>
            </w:r>
          </w:p>
        </w:tc>
      </w:tr>
      <w:tr w:rsidR="0087427A" w:rsidRPr="007275DF" w14:paraId="277FADF3"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EBC9F" w14:textId="77777777" w:rsidR="0087427A" w:rsidRPr="007275DF" w:rsidRDefault="0087427A"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56F94D" w14:textId="77777777" w:rsidR="0087427A" w:rsidRPr="007275DF" w:rsidRDefault="0087427A"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FA6DB23" w14:textId="77777777" w:rsidR="0087427A" w:rsidRPr="007275DF" w:rsidRDefault="0087427A"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319139" w14:textId="77777777" w:rsidR="0087427A" w:rsidRPr="007275DF" w:rsidRDefault="0087427A"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0B9D2ACD" w14:textId="77777777" w:rsidR="0087427A" w:rsidRPr="007275DF" w:rsidRDefault="0087427A" w:rsidP="00477C0C">
            <w:pPr>
              <w:pStyle w:val="TAC"/>
              <w:rPr>
                <w:lang w:val="en-US"/>
              </w:rPr>
            </w:pPr>
            <w:r w:rsidRPr="007275DF">
              <w:rPr>
                <w:lang w:val="en-US"/>
              </w:rPr>
              <w:t>30</w:t>
            </w:r>
          </w:p>
        </w:tc>
      </w:tr>
      <w:tr w:rsidR="0087427A" w:rsidRPr="007275DF" w14:paraId="62976F56"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84114F2" w14:textId="77777777" w:rsidR="0087427A" w:rsidRPr="007275DF" w:rsidRDefault="0087427A"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CD87AB" w14:textId="77777777" w:rsidR="0087427A" w:rsidRPr="007275DF" w:rsidRDefault="0087427A"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A7959"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6E171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7872F9" w14:textId="77777777" w:rsidR="0087427A" w:rsidRPr="007275DF" w:rsidRDefault="0087427A"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47DF74FA" w14:textId="77777777" w:rsidR="0087427A" w:rsidRPr="007275DF" w:rsidRDefault="0087427A" w:rsidP="00477C0C">
            <w:pPr>
              <w:pStyle w:val="TAC"/>
              <w:rPr>
                <w:lang w:val="en-US"/>
              </w:rPr>
            </w:pPr>
            <w:r>
              <w:rPr>
                <w:lang w:val="en-US"/>
              </w:rPr>
              <w:t>P</w:t>
            </w:r>
            <w:r w:rsidRPr="00091D48">
              <w:rPr>
                <w:vertAlign w:val="subscript"/>
                <w:lang w:val="en-US"/>
              </w:rPr>
              <w:t>CCA_DL</w:t>
            </w:r>
            <w:r>
              <w:rPr>
                <w:lang w:val="en-US"/>
              </w:rPr>
              <w:t>=0.9375</w:t>
            </w:r>
          </w:p>
        </w:tc>
      </w:tr>
      <w:tr w:rsidR="0087427A" w:rsidRPr="007275DF" w14:paraId="6EED8089"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697323F" w14:textId="77777777" w:rsidR="0087427A" w:rsidRPr="007275DF" w:rsidRDefault="0087427A"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16F8C54" w14:textId="77777777" w:rsidR="0087427A" w:rsidRPr="007275DF" w:rsidRDefault="0087427A"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74C81"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EED07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C0831A"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07271DD"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186D0AD" w14:textId="77777777" w:rsidR="0087427A" w:rsidRPr="007275DF" w:rsidRDefault="0087427A"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6C0048D3"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F6B2FF"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03DD3A7" w14:textId="77777777" w:rsidR="0087427A" w:rsidRPr="007275DF" w:rsidRDefault="0087427A" w:rsidP="00477C0C">
            <w:pPr>
              <w:pStyle w:val="TAC"/>
              <w:rPr>
                <w:lang w:val="en-US"/>
              </w:rPr>
            </w:pPr>
          </w:p>
        </w:tc>
      </w:tr>
      <w:tr w:rsidR="0087427A" w:rsidRPr="007275DF" w14:paraId="56F1DA20"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86903ED" w14:textId="77777777" w:rsidR="0087427A" w:rsidRPr="007275DF" w:rsidRDefault="0087427A"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C87430" w14:textId="77777777" w:rsidR="0087427A" w:rsidRPr="007275DF" w:rsidRDefault="0087427A"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E2E28"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DD6A6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47E242"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DBFECF2"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87427A" w:rsidRPr="007275DF" w14:paraId="5EC7F9DA"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749F224" w14:textId="77777777" w:rsidR="0087427A" w:rsidRPr="007275DF" w:rsidRDefault="0087427A"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DB13DE" w14:textId="77777777" w:rsidR="0087427A" w:rsidRPr="007275DF" w:rsidRDefault="0087427A"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5D563"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C27F11C"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599736"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7F0ADCDD"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87427A" w:rsidRPr="007275DF" w14:paraId="113A3F13"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8C90BDE" w14:textId="77777777" w:rsidR="0087427A" w:rsidRPr="007275DF" w:rsidRDefault="0087427A"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91E2A"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66F4EC" w14:textId="77777777" w:rsidR="0087427A" w:rsidRPr="007275DF" w:rsidRDefault="0087427A"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CEB60A" w14:textId="77777777" w:rsidR="0087427A" w:rsidRDefault="0087427A"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202A48DE" w14:textId="77777777" w:rsidR="0087427A" w:rsidRDefault="0087427A" w:rsidP="00477C0C">
            <w:pPr>
              <w:pStyle w:val="TAC"/>
              <w:rPr>
                <w:lang w:val="en-US"/>
              </w:rPr>
            </w:pPr>
            <w:r>
              <w:rPr>
                <w:lang w:val="en-US"/>
              </w:rPr>
              <w:t>12</w:t>
            </w:r>
          </w:p>
        </w:tc>
      </w:tr>
      <w:tr w:rsidR="0087427A" w:rsidRPr="007275DF" w14:paraId="14252799"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29267E4" w14:textId="77777777" w:rsidR="0087427A" w:rsidRPr="007275DF" w:rsidRDefault="0087427A"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83AD8" w14:textId="77777777" w:rsidR="0087427A" w:rsidRPr="007275DF" w:rsidRDefault="0087427A"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1E63FF8" w14:textId="77777777" w:rsidR="0087427A" w:rsidRPr="007275DF" w:rsidRDefault="0087427A"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30F338" w14:textId="77777777" w:rsidR="0087427A" w:rsidRDefault="0087427A"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45EF9B49" w14:textId="77777777" w:rsidR="0087427A" w:rsidRDefault="0087427A"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87427A" w:rsidRPr="007275DF" w14:paraId="218C2FC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6CD785" w14:textId="77777777" w:rsidR="0087427A" w:rsidRPr="007275DF" w:rsidRDefault="0087427A"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94F956" w14:textId="77777777" w:rsidR="0087427A" w:rsidRPr="007275DF" w:rsidRDefault="0087427A"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02E20FF" w14:textId="77777777" w:rsidR="0087427A" w:rsidRPr="007275DF" w:rsidRDefault="0087427A"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B4BEC9" w14:textId="77777777" w:rsidR="0087427A" w:rsidRPr="007275DF" w:rsidRDefault="0087427A"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508114B" w14:textId="77777777" w:rsidR="0087427A" w:rsidRPr="007275DF" w:rsidRDefault="0087427A" w:rsidP="00477C0C">
            <w:pPr>
              <w:pStyle w:val="TAC"/>
            </w:pPr>
          </w:p>
        </w:tc>
      </w:tr>
      <w:tr w:rsidR="0087427A" w:rsidRPr="007275DF" w14:paraId="064E248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11D4B7" w14:textId="77777777" w:rsidR="0087427A" w:rsidRPr="007275DF" w:rsidRDefault="0087427A"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91A27C7"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3B74D915"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CB8C1AA"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EA51BA" w14:textId="77777777" w:rsidR="0087427A" w:rsidRPr="007275DF" w:rsidRDefault="0087427A" w:rsidP="00477C0C">
            <w:pPr>
              <w:pStyle w:val="TAC"/>
            </w:pPr>
          </w:p>
        </w:tc>
      </w:tr>
      <w:tr w:rsidR="0087427A" w:rsidRPr="007275DF" w14:paraId="5276BEAE"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DC7F0C" w14:textId="77777777" w:rsidR="0087427A" w:rsidRPr="007275DF" w:rsidRDefault="0087427A"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02E30C"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5CD2E95"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B80E145"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4EF76C" w14:textId="77777777" w:rsidR="0087427A" w:rsidRPr="007275DF" w:rsidRDefault="0087427A" w:rsidP="00477C0C">
            <w:pPr>
              <w:pStyle w:val="TAC"/>
            </w:pPr>
          </w:p>
        </w:tc>
      </w:tr>
      <w:tr w:rsidR="0087427A" w:rsidRPr="007275DF" w14:paraId="1CC492F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07DE7E3" w14:textId="77777777" w:rsidR="0087427A" w:rsidRPr="007275DF" w:rsidRDefault="0087427A"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935BEA9"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E0595F"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D174A5"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8749D55" w14:textId="77777777" w:rsidR="0087427A" w:rsidRPr="007275DF" w:rsidRDefault="0087427A" w:rsidP="00477C0C">
            <w:pPr>
              <w:pStyle w:val="TAC"/>
            </w:pPr>
          </w:p>
        </w:tc>
      </w:tr>
      <w:tr w:rsidR="0087427A" w:rsidRPr="007275DF" w14:paraId="1B9C86F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477D80" w14:textId="77777777" w:rsidR="0087427A" w:rsidRPr="007275DF" w:rsidRDefault="0087427A"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DA67AEF"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16C6D7BA" w14:textId="77777777" w:rsidR="0087427A" w:rsidRPr="007275DF" w:rsidRDefault="0087427A"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54EB72F" w14:textId="77777777" w:rsidR="0087427A" w:rsidRPr="007275DF" w:rsidRDefault="0087427A"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7D68442" w14:textId="77777777" w:rsidR="0087427A" w:rsidRPr="007275DF" w:rsidRDefault="0087427A" w:rsidP="00477C0C">
            <w:pPr>
              <w:pStyle w:val="TAC"/>
            </w:pPr>
            <w:r w:rsidRPr="007275DF">
              <w:t>0</w:t>
            </w:r>
          </w:p>
        </w:tc>
      </w:tr>
      <w:tr w:rsidR="0087427A" w:rsidRPr="007275DF" w14:paraId="19D1DD4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F23A92" w14:textId="77777777" w:rsidR="0087427A" w:rsidRPr="007275DF" w:rsidRDefault="0087427A"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DBDDD84"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7E7C8B3"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20B5A43"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8929103" w14:textId="77777777" w:rsidR="0087427A" w:rsidRPr="007275DF" w:rsidRDefault="0087427A" w:rsidP="00477C0C">
            <w:pPr>
              <w:pStyle w:val="TAC"/>
            </w:pPr>
          </w:p>
        </w:tc>
      </w:tr>
      <w:tr w:rsidR="0087427A" w:rsidRPr="007275DF" w14:paraId="2415157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23E28A" w14:textId="77777777" w:rsidR="0087427A" w:rsidRPr="007275DF" w:rsidRDefault="0087427A"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B67C82"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1DD35FCB"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0EBD0C"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D774815" w14:textId="77777777" w:rsidR="0087427A" w:rsidRPr="007275DF" w:rsidRDefault="0087427A" w:rsidP="00477C0C">
            <w:pPr>
              <w:pStyle w:val="TAC"/>
            </w:pPr>
          </w:p>
        </w:tc>
      </w:tr>
      <w:tr w:rsidR="0087427A" w:rsidRPr="007275DF" w14:paraId="1FD93DE6"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7E6174D" w14:textId="77777777" w:rsidR="0087427A" w:rsidRPr="007275DF" w:rsidRDefault="0087427A"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18DC56"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21C99048"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CB0E71B"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99EE58E" w14:textId="77777777" w:rsidR="0087427A" w:rsidRPr="007275DF" w:rsidRDefault="0087427A" w:rsidP="00477C0C">
            <w:pPr>
              <w:pStyle w:val="TAC"/>
            </w:pPr>
          </w:p>
        </w:tc>
      </w:tr>
      <w:tr w:rsidR="0087427A" w:rsidRPr="007275DF" w14:paraId="50BC4AC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2854B4" w14:textId="77777777" w:rsidR="0087427A" w:rsidRPr="007275DF" w:rsidRDefault="0087427A"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246676A" w14:textId="77777777" w:rsidR="0087427A" w:rsidRPr="007275DF" w:rsidRDefault="0087427A"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1FA283F" w14:textId="77777777" w:rsidR="0087427A" w:rsidRPr="007275DF" w:rsidRDefault="0087427A"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4E6D174" w14:textId="77777777" w:rsidR="0087427A" w:rsidRPr="007275DF" w:rsidRDefault="0087427A"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15FE1D72" w14:textId="77777777" w:rsidR="0087427A" w:rsidRPr="007275DF" w:rsidRDefault="0087427A" w:rsidP="00477C0C">
            <w:pPr>
              <w:pStyle w:val="TAC"/>
            </w:pPr>
          </w:p>
        </w:tc>
      </w:tr>
      <w:tr w:rsidR="0087427A" w:rsidRPr="007275DF" w14:paraId="1F80F8D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D55C9" w14:textId="77777777" w:rsidR="0087427A" w:rsidRPr="007275DF" w:rsidRDefault="0087427A" w:rsidP="00477C0C">
            <w:pPr>
              <w:pStyle w:val="TAL"/>
            </w:pPr>
            <w:r w:rsidRPr="004849DD">
              <w:rPr>
                <w:rFonts w:eastAsia="Calibri"/>
                <w:position w:val="-12"/>
                <w:szCs w:val="22"/>
              </w:rPr>
              <w:object w:dxaOrig="255" w:dyaOrig="255" w14:anchorId="2344F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77992690" r:id="rId1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320E146" w14:textId="77777777" w:rsidR="0087427A" w:rsidRPr="007275DF" w:rsidRDefault="0087427A"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F6F31C9"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D5F9C8" w14:textId="4603F521" w:rsidR="0087427A" w:rsidRPr="007275DF" w:rsidRDefault="0087427A" w:rsidP="00477C0C">
            <w:pPr>
              <w:pStyle w:val="TAC"/>
            </w:pPr>
            <w:r w:rsidRPr="007275DF">
              <w:t>-</w:t>
            </w:r>
            <w:del w:id="2" w:author="Prashant Sharma" w:date="2024-05-09T23:38:00Z">
              <w:r w:rsidRPr="007275DF" w:rsidDel="009C64C7">
                <w:delText>10</w:delText>
              </w:r>
              <w:r w:rsidDel="009C64C7">
                <w:delText>4</w:delText>
              </w:r>
            </w:del>
            <w:ins w:id="3" w:author="Prashant Sharma" w:date="2024-05-09T23:38:00Z">
              <w:r w:rsidR="009C64C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6DC60F9" w14:textId="158D163D" w:rsidR="0087427A" w:rsidRPr="007275DF" w:rsidRDefault="0087427A" w:rsidP="00477C0C">
            <w:pPr>
              <w:pStyle w:val="TAC"/>
            </w:pPr>
            <w:r w:rsidRPr="007275DF">
              <w:t>-</w:t>
            </w:r>
            <w:del w:id="4" w:author="Prashant Sharma" w:date="2024-05-09T23:38:00Z">
              <w:r w:rsidRPr="007275DF" w:rsidDel="009C64C7">
                <w:delText>10</w:delText>
              </w:r>
              <w:r w:rsidDel="009C64C7">
                <w:delText>4</w:delText>
              </w:r>
            </w:del>
            <w:ins w:id="5" w:author="Prashant Sharma" w:date="2024-05-09T23:38:00Z">
              <w:r w:rsidR="009C64C7">
                <w:t>98</w:t>
              </w:r>
            </w:ins>
          </w:p>
        </w:tc>
      </w:tr>
      <w:tr w:rsidR="0087427A" w:rsidRPr="007275DF" w14:paraId="7B63E5AD"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D7156A" w14:textId="77777777" w:rsidR="0087427A" w:rsidRPr="007275DF" w:rsidRDefault="0087427A" w:rsidP="00477C0C">
            <w:pPr>
              <w:pStyle w:val="TAL"/>
            </w:pPr>
            <w:r w:rsidRPr="004849DD">
              <w:rPr>
                <w:rFonts w:eastAsia="Calibri"/>
                <w:position w:val="-12"/>
                <w:szCs w:val="22"/>
              </w:rPr>
              <w:object w:dxaOrig="255" w:dyaOrig="255" w14:anchorId="2722F18C">
                <v:shape id="_x0000_i1026" type="#_x0000_t75" style="width:15pt;height:15pt" o:ole="" fillcolor="window">
                  <v:imagedata r:id="rId13" o:title=""/>
                </v:shape>
                <o:OLEObject Type="Embed" ProgID="Equation.3" ShapeID="_x0000_i1026" DrawAspect="Content" ObjectID="_1777992691" r:id="rId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35D5E06" w14:textId="77777777" w:rsidR="0087427A" w:rsidRPr="007275DF" w:rsidRDefault="0087427A"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FECCFD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EE45C5" w14:textId="388F779E" w:rsidR="0087427A" w:rsidRPr="007275DF" w:rsidRDefault="0087427A" w:rsidP="00477C0C">
            <w:pPr>
              <w:pStyle w:val="TAC"/>
            </w:pPr>
            <w:r w:rsidRPr="007275DF">
              <w:t>-</w:t>
            </w:r>
            <w:del w:id="6" w:author="Prashant Sharma" w:date="2024-05-09T23:38:00Z">
              <w:r w:rsidRPr="007275DF" w:rsidDel="009C64C7">
                <w:delText>101</w:delText>
              </w:r>
            </w:del>
            <w:ins w:id="7" w:author="Prashant Sharma" w:date="2024-05-09T23:38:00Z">
              <w:r w:rsidR="009C64C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1F7682A" w14:textId="73944927" w:rsidR="0087427A" w:rsidRPr="007275DF" w:rsidRDefault="0087427A" w:rsidP="00477C0C">
            <w:pPr>
              <w:pStyle w:val="TAC"/>
            </w:pPr>
            <w:r>
              <w:t>-</w:t>
            </w:r>
            <w:del w:id="8" w:author="Prashant Sharma" w:date="2024-05-09T23:38:00Z">
              <w:r w:rsidRPr="007275DF" w:rsidDel="009C64C7">
                <w:delText>101</w:delText>
              </w:r>
            </w:del>
            <w:ins w:id="9" w:author="Prashant Sharma" w:date="2024-05-09T23:38:00Z">
              <w:r w:rsidR="009C64C7">
                <w:t>95</w:t>
              </w:r>
            </w:ins>
          </w:p>
        </w:tc>
      </w:tr>
      <w:tr w:rsidR="0087427A" w:rsidRPr="007275DF" w14:paraId="5BCBBB43"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6F168F" w14:textId="77777777" w:rsidR="0087427A" w:rsidRPr="007275DF" w:rsidRDefault="0087427A"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AC13767" w14:textId="77777777" w:rsidR="0087427A" w:rsidRPr="007275DF" w:rsidRDefault="0087427A"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7740E3" w14:textId="77777777" w:rsidR="0087427A" w:rsidRPr="007275DF" w:rsidRDefault="0087427A"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010F77" w14:textId="77777777" w:rsidR="0087427A" w:rsidRPr="007275DF" w:rsidRDefault="0087427A"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EBB419C" w14:textId="77777777" w:rsidR="0087427A" w:rsidRPr="007275DF" w:rsidRDefault="0087427A"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70D107C3"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E23BB0E" w14:textId="77777777" w:rsidR="0087427A" w:rsidRPr="007275DF" w:rsidRDefault="0087427A" w:rsidP="00477C0C">
            <w:pPr>
              <w:pStyle w:val="TAC"/>
            </w:pPr>
            <w:r w:rsidRPr="007275DF">
              <w:t>-88</w:t>
            </w:r>
          </w:p>
        </w:tc>
      </w:tr>
      <w:tr w:rsidR="0087427A" w:rsidRPr="007275DF" w14:paraId="5309A2C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1DBD581" w14:textId="77777777" w:rsidR="0087427A" w:rsidRPr="007275DF" w:rsidRDefault="0087427A" w:rsidP="00477C0C">
            <w:pPr>
              <w:pStyle w:val="TAL"/>
            </w:pPr>
            <w:r w:rsidRPr="004849DD">
              <w:rPr>
                <w:position w:val="-12"/>
              </w:rPr>
              <w:object w:dxaOrig="600" w:dyaOrig="255" w14:anchorId="02994A40">
                <v:shape id="_x0000_i1027" type="#_x0000_t75" style="width:30.5pt;height:15pt" o:ole="" fillcolor="window">
                  <v:imagedata r:id="rId16" o:title=""/>
                </v:shape>
                <o:OLEObject Type="Embed" ProgID="Equation.3" ShapeID="_x0000_i1027" DrawAspect="Content" ObjectID="_1777992692" r:id="rId17"/>
              </w:object>
            </w:r>
          </w:p>
        </w:tc>
        <w:tc>
          <w:tcPr>
            <w:tcW w:w="992" w:type="dxa"/>
            <w:tcBorders>
              <w:top w:val="single" w:sz="4" w:space="0" w:color="auto"/>
              <w:left w:val="single" w:sz="4" w:space="0" w:color="auto"/>
              <w:bottom w:val="single" w:sz="4" w:space="0" w:color="auto"/>
              <w:right w:val="single" w:sz="4" w:space="0" w:color="auto"/>
            </w:tcBorders>
            <w:hideMark/>
          </w:tcPr>
          <w:p w14:paraId="599A795F" w14:textId="77777777" w:rsidR="0087427A" w:rsidRPr="007275DF" w:rsidRDefault="0087427A"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62F249B"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99C01C9" w14:textId="77777777" w:rsidR="0087427A" w:rsidRPr="007275DF" w:rsidRDefault="0087427A"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0FD4DB1" w14:textId="77777777" w:rsidR="0087427A" w:rsidRPr="007275DF" w:rsidRDefault="0087427A"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09A58B0"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494C86" w14:textId="77777777" w:rsidR="0087427A" w:rsidRPr="007275DF" w:rsidRDefault="0087427A" w:rsidP="00477C0C">
            <w:pPr>
              <w:pStyle w:val="TAC"/>
            </w:pPr>
            <w:r w:rsidRPr="007275DF">
              <w:t>7</w:t>
            </w:r>
          </w:p>
        </w:tc>
      </w:tr>
      <w:tr w:rsidR="0087427A" w:rsidRPr="007275DF" w14:paraId="17CA9D7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3B7382A" w14:textId="77777777" w:rsidR="0087427A" w:rsidRPr="007275DF" w:rsidRDefault="0087427A" w:rsidP="00477C0C">
            <w:pPr>
              <w:pStyle w:val="TAL"/>
            </w:pPr>
            <w:r w:rsidRPr="004849DD">
              <w:rPr>
                <w:position w:val="-12"/>
              </w:rPr>
              <w:object w:dxaOrig="840" w:dyaOrig="255" w14:anchorId="4DC22A2D">
                <v:shape id="_x0000_i1028" type="#_x0000_t75" style="width:46.5pt;height:15pt" o:ole="" fillcolor="window">
                  <v:imagedata r:id="rId18" o:title=""/>
                </v:shape>
                <o:OLEObject Type="Embed" ProgID="Equation.3" ShapeID="_x0000_i1028" DrawAspect="Content" ObjectID="_1777992693" r:id="rId19"/>
              </w:object>
            </w:r>
          </w:p>
        </w:tc>
        <w:tc>
          <w:tcPr>
            <w:tcW w:w="992" w:type="dxa"/>
            <w:tcBorders>
              <w:top w:val="single" w:sz="4" w:space="0" w:color="auto"/>
              <w:left w:val="single" w:sz="4" w:space="0" w:color="auto"/>
              <w:bottom w:val="single" w:sz="4" w:space="0" w:color="auto"/>
              <w:right w:val="single" w:sz="4" w:space="0" w:color="auto"/>
            </w:tcBorders>
            <w:hideMark/>
          </w:tcPr>
          <w:p w14:paraId="16F264BF" w14:textId="77777777" w:rsidR="0087427A" w:rsidRPr="007275DF" w:rsidRDefault="0087427A"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C0FC3C8"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3D6CC0A" w14:textId="77777777" w:rsidR="0087427A" w:rsidRPr="007275DF" w:rsidRDefault="0087427A"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25E6330" w14:textId="77777777" w:rsidR="0087427A" w:rsidRPr="007275DF" w:rsidRDefault="0087427A"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A101430"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5E3308F" w14:textId="77777777" w:rsidR="0087427A" w:rsidRPr="007275DF" w:rsidRDefault="0087427A" w:rsidP="00477C0C">
            <w:pPr>
              <w:pStyle w:val="TAC"/>
            </w:pPr>
            <w:r w:rsidRPr="007275DF">
              <w:t>7</w:t>
            </w:r>
          </w:p>
        </w:tc>
      </w:tr>
      <w:tr w:rsidR="0087427A" w:rsidRPr="007275DF" w14:paraId="6375B76C"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089F72" w14:textId="77777777" w:rsidR="0087427A" w:rsidRPr="007275DF" w:rsidRDefault="0087427A"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CD9CCDB" w14:textId="77777777" w:rsidR="0087427A" w:rsidRPr="007275DF" w:rsidRDefault="0087427A"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A94AB61"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7F5618" w14:textId="77777777" w:rsidR="0087427A" w:rsidRPr="007275DF" w:rsidRDefault="0087427A"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416B6DA" w14:textId="4F776243" w:rsidR="0087427A" w:rsidRPr="007275DF" w:rsidRDefault="0087427A" w:rsidP="00477C0C">
            <w:pPr>
              <w:pStyle w:val="TAC"/>
            </w:pPr>
            <w:r w:rsidRPr="007275DF">
              <w:t>-</w:t>
            </w:r>
            <w:del w:id="10" w:author="Prashant Sharma" w:date="2024-05-09T23:39:00Z">
              <w:r w:rsidRPr="007275DF" w:rsidDel="001E0245">
                <w:delText>58.49</w:delText>
              </w:r>
            </w:del>
            <w:ins w:id="11" w:author="Prashant Sharma" w:date="2024-05-09T23:39:00Z">
              <w:r w:rsidR="001E0245">
                <w:t>54.64</w:t>
              </w:r>
            </w:ins>
          </w:p>
        </w:tc>
        <w:tc>
          <w:tcPr>
            <w:tcW w:w="797" w:type="dxa"/>
            <w:tcBorders>
              <w:top w:val="single" w:sz="4" w:space="0" w:color="auto"/>
              <w:left w:val="single" w:sz="4" w:space="0" w:color="auto"/>
              <w:bottom w:val="single" w:sz="4" w:space="0" w:color="auto"/>
              <w:right w:val="single" w:sz="4" w:space="0" w:color="auto"/>
            </w:tcBorders>
            <w:hideMark/>
          </w:tcPr>
          <w:p w14:paraId="6671A4C1" w14:textId="6F528B76" w:rsidR="0087427A" w:rsidRPr="007275DF" w:rsidRDefault="0087427A" w:rsidP="00477C0C">
            <w:pPr>
              <w:pStyle w:val="TAC"/>
            </w:pPr>
            <w:r w:rsidRPr="007275DF">
              <w:t>-</w:t>
            </w:r>
            <w:del w:id="12" w:author="Prashant Sharma" w:date="2024-05-09T23:39:00Z">
              <w:r w:rsidRPr="007275DF" w:rsidDel="001E0245">
                <w:delText>63.94</w:delText>
              </w:r>
            </w:del>
            <w:ins w:id="13" w:author="Prashant Sharma" w:date="2024-05-09T23:39:00Z">
              <w:r w:rsidR="001E0245">
                <w:t>58.49</w:t>
              </w:r>
            </w:ins>
          </w:p>
        </w:tc>
        <w:tc>
          <w:tcPr>
            <w:tcW w:w="1208" w:type="dxa"/>
            <w:tcBorders>
              <w:top w:val="single" w:sz="4" w:space="0" w:color="auto"/>
              <w:left w:val="single" w:sz="4" w:space="0" w:color="auto"/>
              <w:bottom w:val="single" w:sz="4" w:space="0" w:color="auto"/>
              <w:right w:val="single" w:sz="4" w:space="0" w:color="auto"/>
            </w:tcBorders>
            <w:hideMark/>
          </w:tcPr>
          <w:p w14:paraId="30CA7EF8" w14:textId="62DADBF8" w:rsidR="0087427A" w:rsidRPr="007275DF" w:rsidRDefault="0087427A" w:rsidP="00477C0C">
            <w:pPr>
              <w:pStyle w:val="TAC"/>
            </w:pPr>
            <w:r w:rsidRPr="007275DF">
              <w:t>-</w:t>
            </w:r>
            <w:del w:id="14" w:author="Prashant Sharma" w:date="2024-05-09T23:40:00Z">
              <w:r w:rsidRPr="007275DF" w:rsidDel="001E0245">
                <w:delText>56.15</w:delText>
              </w:r>
            </w:del>
            <w:ins w:id="15" w:author="Prashant Sharma" w:date="2024-05-09T23:40:00Z">
              <w:r w:rsidR="001E0245">
                <w:t>54.64</w:t>
              </w:r>
            </w:ins>
          </w:p>
        </w:tc>
      </w:tr>
      <w:tr w:rsidR="0087427A" w:rsidRPr="007275DF" w14:paraId="067ADD61"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0AA771" w14:textId="77777777" w:rsidR="0087427A" w:rsidRPr="007275DF" w:rsidRDefault="0087427A"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1C66188"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98832F" w14:textId="77777777" w:rsidR="0087427A" w:rsidRPr="007275DF" w:rsidRDefault="0087427A"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FED87AD" w14:textId="77777777" w:rsidR="0087427A" w:rsidRPr="007275DF" w:rsidRDefault="0087427A" w:rsidP="00477C0C">
            <w:pPr>
              <w:pStyle w:val="TAC"/>
            </w:pPr>
            <w:r w:rsidRPr="007275DF">
              <w:rPr>
                <w:rFonts w:cs="v4.2.0"/>
              </w:rPr>
              <w:t>AWGN</w:t>
            </w:r>
          </w:p>
        </w:tc>
      </w:tr>
      <w:tr w:rsidR="0087427A" w:rsidRPr="007275DF" w14:paraId="6A574362"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28B8A83" w14:textId="77777777" w:rsidR="0087427A" w:rsidRPr="007275DF" w:rsidRDefault="0087427A"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E4D86E0" w14:textId="77777777" w:rsidR="0087427A" w:rsidRPr="007275DF" w:rsidRDefault="0087427A"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CD8F1A5">
                <v:shape id="_x0000_i1029" type="#_x0000_t75" style="width:15pt;height:15pt" o:ole="" fillcolor="window">
                  <v:imagedata r:id="rId13" o:title=""/>
                </v:shape>
                <o:OLEObject Type="Embed" ProgID="Equation.3" ShapeID="_x0000_i1029" DrawAspect="Content" ObjectID="_1777992694" r:id="rId20"/>
              </w:object>
            </w:r>
            <w:r w:rsidRPr="007275DF">
              <w:rPr>
                <w:lang w:val="en-US"/>
              </w:rPr>
              <w:t xml:space="preserve"> to be fulfilled.</w:t>
            </w:r>
          </w:p>
          <w:p w14:paraId="6F3C1D8F" w14:textId="77777777" w:rsidR="0087427A" w:rsidRPr="007275DF" w:rsidRDefault="0087427A"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046DD26" w14:textId="77777777" w:rsidR="0087427A" w:rsidRPr="007275DF" w:rsidRDefault="0087427A"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99EF1B7" w14:textId="77777777" w:rsidR="0087427A" w:rsidRPr="007275DF" w:rsidRDefault="0087427A" w:rsidP="00477C0C">
            <w:pPr>
              <w:pStyle w:val="TAN"/>
            </w:pPr>
            <w:r w:rsidRPr="007275DF">
              <w:t>Note 5:</w:t>
            </w:r>
            <w:r w:rsidRPr="007275DF">
              <w:tab/>
              <w:t>For UE supporting semi-static channel access and network configuring semi-static channel occupancy.</w:t>
            </w:r>
          </w:p>
          <w:p w14:paraId="11ABDD83" w14:textId="77777777" w:rsidR="0087427A" w:rsidRPr="007275DF" w:rsidRDefault="0087427A" w:rsidP="00477C0C">
            <w:pPr>
              <w:pStyle w:val="TAN"/>
              <w:jc w:val="both"/>
            </w:pPr>
            <w:r>
              <w:t>Note 6:</w:t>
            </w:r>
            <w:r>
              <w:tab/>
              <w:t>For UE supporting dynamic channel access and network configuring dynamic channel occupancy.</w:t>
            </w:r>
          </w:p>
          <w:p w14:paraId="095DB0E0" w14:textId="77777777" w:rsidR="0087427A" w:rsidRPr="007275DF" w:rsidRDefault="0087427A"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0C107C7" w14:textId="77777777" w:rsidR="0087427A" w:rsidRPr="007275DF" w:rsidRDefault="0087427A" w:rsidP="0087427A"/>
    <w:p w14:paraId="750D4BB9" w14:textId="77777777" w:rsidR="00E01B13" w:rsidRPr="00E01B13" w:rsidRDefault="00E01B13" w:rsidP="00E01B1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E01B13">
        <w:rPr>
          <w:rFonts w:ascii="Arial" w:hAnsi="Arial"/>
          <w:sz w:val="22"/>
          <w:lang w:eastAsia="zh-CN"/>
        </w:rPr>
        <w:t>A.10.4.1.1.3</w:t>
      </w:r>
      <w:r w:rsidRPr="00E01B13">
        <w:rPr>
          <w:rFonts w:ascii="Arial" w:hAnsi="Arial"/>
          <w:snapToGrid w:val="0"/>
          <w:sz w:val="22"/>
          <w:lang w:eastAsia="zh-CN"/>
        </w:rPr>
        <w:tab/>
        <w:t>Test Requirements</w:t>
      </w:r>
    </w:p>
    <w:p w14:paraId="1A1EDC9D" w14:textId="77777777" w:rsidR="00E01B13" w:rsidRPr="00E01B13" w:rsidRDefault="00E01B13" w:rsidP="00E01B13">
      <w:pPr>
        <w:overflowPunct w:val="0"/>
        <w:autoSpaceDE w:val="0"/>
        <w:autoSpaceDN w:val="0"/>
        <w:adjustRightInd w:val="0"/>
        <w:textAlignment w:val="baseline"/>
        <w:rPr>
          <w:lang w:eastAsia="zh-CN"/>
        </w:rPr>
      </w:pPr>
      <w:r w:rsidRPr="00E01B13">
        <w:rPr>
          <w:lang w:eastAsia="zh-CN"/>
        </w:rPr>
        <w:t>The UE shall send one Event A3 triggered measurement report, with a measurement reporting delay less than T</w:t>
      </w:r>
      <w:r w:rsidRPr="00E01B13">
        <w:rPr>
          <w:vertAlign w:val="subscript"/>
          <w:lang w:eastAsia="zh-CN"/>
        </w:rPr>
        <w:t xml:space="preserve">identify_intra_without_index_CCA </w:t>
      </w:r>
      <w:r w:rsidRPr="00E01B13">
        <w:rPr>
          <w:lang w:eastAsia="zh-C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2D0235CC" w14:textId="77777777" w:rsidR="00E01B13" w:rsidRPr="00E01B13" w:rsidRDefault="00E01B13" w:rsidP="00E01B13">
      <w:pPr>
        <w:overflowPunct w:val="0"/>
        <w:autoSpaceDE w:val="0"/>
        <w:autoSpaceDN w:val="0"/>
        <w:adjustRightInd w:val="0"/>
        <w:textAlignment w:val="baseline"/>
        <w:rPr>
          <w:rFonts w:cs="v4.2.0"/>
          <w:lang w:eastAsia="zh-CN"/>
        </w:rPr>
      </w:pPr>
      <w:r w:rsidRPr="00E01B13">
        <w:rPr>
          <w:lang w:eastAsia="zh-CN"/>
        </w:rPr>
        <w:t>T</w:t>
      </w:r>
      <w:r w:rsidRPr="00E01B13">
        <w:rPr>
          <w:vertAlign w:val="subscript"/>
          <w:lang w:eastAsia="zh-CN"/>
        </w:rPr>
        <w:t xml:space="preserve">identify_intra_cca_without_index </w:t>
      </w:r>
      <w:r w:rsidRPr="00E01B13">
        <w:rPr>
          <w:lang w:eastAsia="zh-CN"/>
        </w:rPr>
        <w:t>= (T</w:t>
      </w:r>
      <w:r w:rsidRPr="00E01B13">
        <w:rPr>
          <w:vertAlign w:val="subscript"/>
          <w:lang w:eastAsia="zh-CN"/>
        </w:rPr>
        <w:t>PSS/SSS_sync_intra_cca</w:t>
      </w:r>
      <w:r w:rsidRPr="00E01B13">
        <w:rPr>
          <w:lang w:eastAsia="zh-CN"/>
        </w:rPr>
        <w:t xml:space="preserve"> + T</w:t>
      </w:r>
      <w:r w:rsidRPr="00E01B13">
        <w:rPr>
          <w:vertAlign w:val="subscript"/>
          <w:lang w:eastAsia="zh-CN"/>
        </w:rPr>
        <w:t xml:space="preserve"> SSB_measurement_period_intra_cca</w:t>
      </w:r>
      <w:r w:rsidRPr="00E01B13">
        <w:rPr>
          <w:lang w:eastAsia="zh-CN"/>
        </w:rPr>
        <w:t>) ms</w:t>
      </w:r>
      <w:r w:rsidRPr="00E01B13">
        <w:rPr>
          <w:rFonts w:cs="v4.2.0"/>
          <w:lang w:eastAsia="zh-CN"/>
        </w:rPr>
        <w:t>, where</w:t>
      </w:r>
    </w:p>
    <w:p w14:paraId="48D6A6E1" w14:textId="77777777" w:rsidR="00E01B13" w:rsidRPr="00E01B13" w:rsidRDefault="00E01B13" w:rsidP="00E01B13">
      <w:pPr>
        <w:overflowPunct w:val="0"/>
        <w:autoSpaceDE w:val="0"/>
        <w:autoSpaceDN w:val="0"/>
        <w:adjustRightInd w:val="0"/>
        <w:ind w:left="568" w:hanging="284"/>
        <w:textAlignment w:val="baseline"/>
        <w:rPr>
          <w:lang w:eastAsia="zh-CN"/>
        </w:rPr>
      </w:pPr>
      <w:r w:rsidRPr="00E01B13">
        <w:rPr>
          <w:lang w:eastAsia="zh-CN"/>
        </w:rPr>
        <w:t>T</w:t>
      </w:r>
      <w:r w:rsidRPr="00E01B13">
        <w:rPr>
          <w:vertAlign w:val="subscript"/>
          <w:lang w:eastAsia="zh-CN"/>
        </w:rPr>
        <w:t>PSS/SSS_sync_intra_cca</w:t>
      </w:r>
      <w:r w:rsidRPr="00E01B13">
        <w:rPr>
          <w:lang w:eastAsia="zh-CN"/>
        </w:rPr>
        <w:t>: it is the time period used in PSS/SSS detection given in table 9.2A.5.1-1.</w:t>
      </w:r>
    </w:p>
    <w:p w14:paraId="6DCCE26C" w14:textId="77777777" w:rsidR="00E01B13" w:rsidRPr="00E01B13" w:rsidRDefault="00E01B13" w:rsidP="00E01B13">
      <w:pPr>
        <w:overflowPunct w:val="0"/>
        <w:autoSpaceDE w:val="0"/>
        <w:autoSpaceDN w:val="0"/>
        <w:adjustRightInd w:val="0"/>
        <w:ind w:left="284"/>
        <w:textAlignment w:val="baseline"/>
        <w:rPr>
          <w:lang w:eastAsia="zh-CN"/>
        </w:rPr>
      </w:pPr>
      <w:r w:rsidRPr="00E01B13">
        <w:rPr>
          <w:lang w:eastAsia="zh-CN"/>
        </w:rPr>
        <w:t>T</w:t>
      </w:r>
      <w:r w:rsidRPr="00E01B13">
        <w:rPr>
          <w:vertAlign w:val="subscript"/>
          <w:lang w:eastAsia="zh-CN"/>
        </w:rPr>
        <w:t xml:space="preserve"> SSB_measurement_period_intra_cca</w:t>
      </w:r>
      <w:r w:rsidRPr="00E01B13">
        <w:rPr>
          <w:lang w:eastAsia="zh-CN"/>
        </w:rPr>
        <w:t>: equal to a measurement period of SSB based measurement given in table 9.2A.5.2-1.</w:t>
      </w:r>
    </w:p>
    <w:p w14:paraId="68173D85" w14:textId="77777777" w:rsidR="00E01B13" w:rsidRPr="00E01B13" w:rsidRDefault="00E01B13" w:rsidP="00E01B13">
      <w:pPr>
        <w:keepLines/>
        <w:overflowPunct w:val="0"/>
        <w:autoSpaceDE w:val="0"/>
        <w:autoSpaceDN w:val="0"/>
        <w:adjustRightInd w:val="0"/>
        <w:ind w:left="1135" w:hanging="851"/>
        <w:textAlignment w:val="baseline"/>
        <w:rPr>
          <w:lang w:eastAsia="zh-CN"/>
        </w:rPr>
      </w:pPr>
      <w:r w:rsidRPr="00E01B13">
        <w:rPr>
          <w:lang w:eastAsia="zh-CN"/>
        </w:rPr>
        <w:t>NOTE:</w:t>
      </w:r>
      <w:r w:rsidRPr="00E01B13">
        <w:rPr>
          <w:lang w:eastAsia="zh-CN"/>
        </w:rPr>
        <w:tab/>
        <w:t>The actual overall delays measured in the test may be up to 2xTTI</w:t>
      </w:r>
      <w:r w:rsidRPr="00E01B13">
        <w:rPr>
          <w:vertAlign w:val="subscript"/>
          <w:lang w:eastAsia="zh-CN"/>
        </w:rPr>
        <w:t>DCCH</w:t>
      </w:r>
      <w:r w:rsidRPr="00E01B13">
        <w:rPr>
          <w:lang w:eastAsia="zh-CN"/>
        </w:rPr>
        <w:t xml:space="preserve"> higher than the measurement reporting delays above because of TTI insertion uncertainty of the measurement report in DCCH.</w:t>
      </w:r>
    </w:p>
    <w:p w14:paraId="065DA128" w14:textId="77777777" w:rsidR="00BD33A3" w:rsidRPr="00BD33A3" w:rsidRDefault="00BD33A3" w:rsidP="00BD33A3"/>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117D68CE" w14:textId="77777777" w:rsidR="00AB1D56" w:rsidRPr="007275DF" w:rsidRDefault="00AB1D56" w:rsidP="00AB1D56">
      <w:pPr>
        <w:pStyle w:val="Heading4"/>
      </w:pPr>
      <w:r w:rsidRPr="007275DF">
        <w:t>A.10.4.1.4</w:t>
      </w:r>
      <w:r w:rsidRPr="007275DF">
        <w:tab/>
        <w:t>E</w:t>
      </w:r>
      <w:r w:rsidRPr="007275DF">
        <w:rPr>
          <w:snapToGrid w:val="0"/>
        </w:rPr>
        <w:t>vent-triggered reporting tests on PSCC with per-UE gaps under DRX</w:t>
      </w:r>
    </w:p>
    <w:p w14:paraId="132A66E7" w14:textId="77777777" w:rsidR="00AB1D56" w:rsidRPr="007275DF" w:rsidRDefault="00AB1D56" w:rsidP="00AB1D56">
      <w:pPr>
        <w:pStyle w:val="Heading5"/>
      </w:pPr>
      <w:r w:rsidRPr="007275DF">
        <w:t>A.10.4.1.4.1</w:t>
      </w:r>
      <w:r w:rsidRPr="007275DF">
        <w:tab/>
        <w:t>Test purpose and environment</w:t>
      </w:r>
    </w:p>
    <w:p w14:paraId="5CBA6B02" w14:textId="77777777" w:rsidR="00AB1D56" w:rsidRPr="007275DF" w:rsidRDefault="00AB1D56" w:rsidP="00AB1D56">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0B567D03" w14:textId="343BEB33" w:rsidR="009F366C" w:rsidRDefault="009F366C" w:rsidP="009F366C">
      <w:pPr>
        <w:pStyle w:val="Heading5"/>
      </w:pPr>
      <w:r w:rsidRPr="007275DF">
        <w:t>A.10.4.1.4.2</w:t>
      </w:r>
      <w:r w:rsidRPr="007275DF">
        <w:tab/>
        <w:t>Test parameters</w:t>
      </w:r>
    </w:p>
    <w:p w14:paraId="1006A0A7" w14:textId="77777777" w:rsidR="009F366C" w:rsidRPr="007275DF" w:rsidRDefault="009F366C" w:rsidP="009F366C">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694DE1DC" w14:textId="77777777" w:rsidR="009F366C" w:rsidRPr="006F4D85" w:rsidRDefault="009F366C" w:rsidP="009F366C">
      <w:pPr>
        <w:rPr>
          <w:rFonts w:cs="v4.2.0"/>
        </w:rPr>
      </w:pPr>
      <w:r w:rsidRPr="006F4D85">
        <w:rPr>
          <w:rFonts w:cs="v4.2.0"/>
        </w:rPr>
        <w:lastRenderedPageBreak/>
        <w:t>There are two BWPs configured in Cell 2, BWP1 which contains the cell defining SSB, and BWP2 which does not contain any SSB of Cell 2. During the whole test, BWP2 is always scheduled as the active BWP for the UE.</w:t>
      </w:r>
    </w:p>
    <w:p w14:paraId="6BDEA1CA" w14:textId="77777777" w:rsidR="009F366C" w:rsidRDefault="009F366C" w:rsidP="009F366C">
      <w:pPr>
        <w:rPr>
          <w:noProof/>
        </w:rPr>
      </w:pPr>
      <w:bookmarkStart w:id="16"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56F1BFA9" w14:textId="77777777" w:rsidR="009F366C" w:rsidRPr="007275DF" w:rsidRDefault="009F366C" w:rsidP="009F366C">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F366C" w:rsidRPr="007275DF" w14:paraId="51ED009F"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1352AB36" w14:textId="77777777" w:rsidR="009F366C" w:rsidRPr="007275DF" w:rsidRDefault="009F366C" w:rsidP="00477C0C">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57EF0E9" w14:textId="77777777" w:rsidR="009F366C" w:rsidRPr="007275DF" w:rsidRDefault="009F366C" w:rsidP="00477C0C">
            <w:pPr>
              <w:pStyle w:val="TAH"/>
            </w:pPr>
            <w:r w:rsidRPr="007275DF">
              <w:t>Description</w:t>
            </w:r>
          </w:p>
        </w:tc>
      </w:tr>
      <w:tr w:rsidR="009F366C" w:rsidRPr="007275DF" w14:paraId="774DA2DE"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0C3DB5C5" w14:textId="77777777" w:rsidR="009F366C" w:rsidRPr="007275DF" w:rsidRDefault="009F366C" w:rsidP="00477C0C">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6731086" w14:textId="77777777" w:rsidR="009F366C" w:rsidRPr="007275DF" w:rsidRDefault="009F366C" w:rsidP="00477C0C">
            <w:pPr>
              <w:pStyle w:val="TAL"/>
            </w:pPr>
            <w:r w:rsidRPr="007275DF">
              <w:t>LTE FDD; NR: 30 kHz SSB SCS, 40 MHz bandwidth, TDD duplex mode</w:t>
            </w:r>
          </w:p>
        </w:tc>
      </w:tr>
      <w:tr w:rsidR="009F366C" w:rsidRPr="007275DF" w14:paraId="6A2C2152"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786E15B5" w14:textId="77777777" w:rsidR="009F366C" w:rsidRPr="007275DF" w:rsidRDefault="009F366C" w:rsidP="00477C0C">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243B2B9" w14:textId="77777777" w:rsidR="009F366C" w:rsidRPr="007275DF" w:rsidRDefault="009F366C" w:rsidP="00477C0C">
            <w:pPr>
              <w:pStyle w:val="TAL"/>
            </w:pPr>
            <w:r w:rsidRPr="007275DF">
              <w:t>LTE TDD; NR: 30 kHz SSB SCS, 40 MHz bandwidth, TDD duplex mode</w:t>
            </w:r>
          </w:p>
        </w:tc>
      </w:tr>
      <w:tr w:rsidR="009F366C" w:rsidRPr="007275DF" w14:paraId="41D14BC0" w14:textId="77777777" w:rsidTr="00477C0C">
        <w:tc>
          <w:tcPr>
            <w:tcW w:w="9606" w:type="dxa"/>
            <w:gridSpan w:val="2"/>
            <w:tcBorders>
              <w:top w:val="single" w:sz="4" w:space="0" w:color="auto"/>
              <w:left w:val="single" w:sz="4" w:space="0" w:color="auto"/>
              <w:bottom w:val="single" w:sz="4" w:space="0" w:color="auto"/>
              <w:right w:val="single" w:sz="4" w:space="0" w:color="auto"/>
            </w:tcBorders>
            <w:hideMark/>
          </w:tcPr>
          <w:p w14:paraId="3A0736E2" w14:textId="77777777" w:rsidR="009F366C" w:rsidRPr="007275DF" w:rsidRDefault="009F366C" w:rsidP="00477C0C">
            <w:pPr>
              <w:pStyle w:val="TAN"/>
            </w:pPr>
            <w:r w:rsidRPr="007275DF">
              <w:t>NOTE:</w:t>
            </w:r>
            <w:r w:rsidRPr="007275DF">
              <w:tab/>
              <w:t>The UE is only required to be tested in one of the supported test configurations.</w:t>
            </w:r>
          </w:p>
        </w:tc>
      </w:tr>
    </w:tbl>
    <w:p w14:paraId="1553E1D0" w14:textId="77777777" w:rsidR="009F366C" w:rsidRPr="007275DF" w:rsidRDefault="009F366C" w:rsidP="009F366C"/>
    <w:p w14:paraId="4E0AB2F7" w14:textId="7073041D" w:rsidR="009F366C" w:rsidRDefault="009F366C" w:rsidP="009F366C">
      <w:pPr>
        <w:pStyle w:val="TH"/>
      </w:pPr>
      <w:r w:rsidRPr="007275DF">
        <w:t>Table A.10.4.1.</w:t>
      </w:r>
      <w:ins w:id="17" w:author="Prashant Sharma" w:date="2024-05-09T23:50:00Z">
        <w:r w:rsidR="003827A1">
          <w:t>4</w:t>
        </w:r>
      </w:ins>
      <w:del w:id="18" w:author="Prashant Sharma" w:date="2024-05-09T23:50:00Z">
        <w:r w:rsidRPr="007275DF" w:rsidDel="003827A1">
          <w:delText>1</w:delText>
        </w:r>
      </w:del>
      <w:r w:rsidRPr="007275DF">
        <w:t xml:space="preserve">.2-2: General test parameters for intra-frequency event triggered reporting </w:t>
      </w:r>
      <w:del w:id="19" w:author="Prashant Sharma" w:date="2024-05-09T23:51:00Z">
        <w:r w:rsidRPr="007275DF" w:rsidDel="00DA7BD8">
          <w:delText xml:space="preserve">without </w:delText>
        </w:r>
      </w:del>
      <w:ins w:id="20" w:author="Prashant Sharma" w:date="2024-05-09T23:51:00Z">
        <w:r w:rsidR="00DA7BD8" w:rsidRPr="007275DF">
          <w:t>with</w:t>
        </w:r>
        <w:r w:rsidR="00DA7BD8">
          <w:t xml:space="preserve"> per-UE</w:t>
        </w:r>
        <w:r w:rsidR="00DA7BD8" w:rsidRPr="007275DF">
          <w:t xml:space="preserve"> </w:t>
        </w:r>
      </w:ins>
      <w:r w:rsidRPr="007275DF">
        <w:t>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366C" w:rsidRPr="007275DF" w14:paraId="11A4147D"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B8095BC" w14:textId="77777777" w:rsidR="009F366C" w:rsidRPr="007275DF" w:rsidRDefault="009F366C"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EFD0544" w14:textId="77777777" w:rsidR="009F366C" w:rsidRPr="007275DF" w:rsidRDefault="009F366C"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BBFF5D8" w14:textId="77777777" w:rsidR="009F366C" w:rsidRPr="007275DF" w:rsidRDefault="009F366C"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E4727C5" w14:textId="77777777" w:rsidR="009F366C" w:rsidRPr="007275DF" w:rsidRDefault="009F366C"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ACDBBA3" w14:textId="77777777" w:rsidR="009F366C" w:rsidRPr="007275DF" w:rsidRDefault="009F366C" w:rsidP="00477C0C">
            <w:pPr>
              <w:pStyle w:val="TAH"/>
            </w:pPr>
            <w:r w:rsidRPr="007275DF">
              <w:t>Comment</w:t>
            </w:r>
          </w:p>
        </w:tc>
      </w:tr>
      <w:tr w:rsidR="009F366C" w:rsidRPr="007275DF" w14:paraId="62A85101"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EB2C2B2" w14:textId="77777777" w:rsidR="009F366C" w:rsidRPr="007275DF" w:rsidRDefault="009F366C"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E404DA" w14:textId="77777777" w:rsidR="009F366C" w:rsidRPr="007275DF" w:rsidRDefault="009F366C"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9ADF08" w14:textId="77777777" w:rsidR="009F366C" w:rsidRPr="007275DF" w:rsidRDefault="009F366C"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86B2CD2" w14:textId="77777777" w:rsidR="009F366C" w:rsidRPr="007275DF" w:rsidRDefault="009F366C"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2A331E1" w14:textId="77777777" w:rsidR="009F366C" w:rsidRPr="007275DF" w:rsidRDefault="009F366C"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9BD6A6B" w14:textId="77777777" w:rsidR="009F366C" w:rsidRPr="007275DF" w:rsidRDefault="009F366C" w:rsidP="00477C0C">
            <w:pPr>
              <w:pStyle w:val="TAH"/>
            </w:pPr>
          </w:p>
        </w:tc>
      </w:tr>
      <w:tr w:rsidR="009F366C" w:rsidRPr="007275DF" w14:paraId="0EF3B58C"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386DCD" w14:textId="77777777" w:rsidR="009F366C" w:rsidRPr="007275DF" w:rsidRDefault="009F366C"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5D93488" w14:textId="77777777" w:rsidR="009F366C" w:rsidRPr="007275DF" w:rsidRDefault="009F366C"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8C0FDF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DC3EFB" w14:textId="77777777" w:rsidR="009F366C" w:rsidRPr="007275DF" w:rsidRDefault="009F366C"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268F10A" w14:textId="77777777" w:rsidR="009F366C" w:rsidRPr="007275DF" w:rsidRDefault="009F366C" w:rsidP="00477C0C">
            <w:pPr>
              <w:pStyle w:val="TAL"/>
            </w:pPr>
          </w:p>
        </w:tc>
      </w:tr>
      <w:tr w:rsidR="009F366C" w:rsidRPr="007275DF" w14:paraId="74B7FB7B"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6887615" w14:textId="77777777" w:rsidR="009F366C" w:rsidRPr="007275DF" w:rsidRDefault="009F366C"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C26D347" w14:textId="77777777" w:rsidR="009F366C" w:rsidRPr="007275DF" w:rsidRDefault="009F366C"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8427DA"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F9C6F7" w14:textId="77777777" w:rsidR="009F366C" w:rsidRPr="007275DF" w:rsidRDefault="009F366C"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52B35D" w14:textId="77777777" w:rsidR="009F366C" w:rsidRPr="007275DF" w:rsidRDefault="009F366C" w:rsidP="00477C0C"/>
        </w:tc>
      </w:tr>
      <w:tr w:rsidR="009F366C" w:rsidRPr="007275DF" w14:paraId="0E4E2AB1"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13791E6" w14:textId="77777777" w:rsidR="009F366C" w:rsidRPr="007275DF" w:rsidRDefault="009F366C"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E4F3E7"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6DCC77"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49F27C" w14:textId="77777777" w:rsidR="009F366C" w:rsidRDefault="009F366C" w:rsidP="00477C0C">
            <w:pPr>
              <w:pStyle w:val="TAC"/>
            </w:pPr>
            <w:r w:rsidRPr="007275DF">
              <w:t xml:space="preserve">LTE Cell 1 (PCell) and </w:t>
            </w:r>
          </w:p>
          <w:p w14:paraId="23E83F43" w14:textId="77777777" w:rsidR="009F366C" w:rsidRPr="007275DF" w:rsidRDefault="009F366C" w:rsidP="00477C0C">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FCFBA5E" w14:textId="77777777" w:rsidR="009F366C" w:rsidRPr="007275DF" w:rsidRDefault="009F366C" w:rsidP="00477C0C">
            <w:pPr>
              <w:pStyle w:val="TAL"/>
            </w:pPr>
            <w:r w:rsidRPr="007275DF">
              <w:t xml:space="preserve">LTE Cell 1 is on </w:t>
            </w:r>
            <w:r w:rsidRPr="007275DF">
              <w:rPr>
                <w:lang w:val="it-IT"/>
              </w:rPr>
              <w:t xml:space="preserve">E-UTRA </w:t>
            </w:r>
            <w:r w:rsidRPr="007275DF">
              <w:t>RF channel number 1.</w:t>
            </w:r>
          </w:p>
          <w:p w14:paraId="7F2D777E" w14:textId="77777777" w:rsidR="009F366C" w:rsidRPr="007275DF" w:rsidRDefault="009F366C" w:rsidP="00477C0C">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9F366C" w:rsidRPr="007275DF" w14:paraId="5B82DEB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C87CF9" w14:textId="77777777" w:rsidR="009F366C" w:rsidRPr="007275DF" w:rsidRDefault="009F366C"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16F50E6"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7F455E"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B9521BC" w14:textId="77777777" w:rsidR="009F366C" w:rsidRPr="007275DF" w:rsidRDefault="009F366C"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33BE310" w14:textId="77777777" w:rsidR="009F366C" w:rsidRPr="007275DF" w:rsidRDefault="009F366C"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9F366C" w:rsidRPr="007275DF" w14:paraId="11EBA70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6A7D14D" w14:textId="77777777" w:rsidR="009F366C" w:rsidRPr="007275DF" w:rsidRDefault="009F366C"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F154C3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F1AB51F"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EA354DC" w14:textId="77777777" w:rsidR="009F366C" w:rsidRPr="007275DF" w:rsidRDefault="009F366C"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AFB334A" w14:textId="77777777" w:rsidR="009F366C" w:rsidRPr="007275DF" w:rsidRDefault="009F366C" w:rsidP="00477C0C">
            <w:pPr>
              <w:pStyle w:val="TAL"/>
            </w:pPr>
          </w:p>
        </w:tc>
      </w:tr>
      <w:tr w:rsidR="009F366C" w:rsidRPr="007275DF" w14:paraId="3B707A5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872946D" w14:textId="77777777" w:rsidR="009F366C" w:rsidRPr="007275DF" w:rsidRDefault="009F366C"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EB4E2E0"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C709DF0"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767F60E" w14:textId="77777777" w:rsidR="009F366C" w:rsidRPr="007275DF" w:rsidRDefault="009F366C"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A571FEC" w14:textId="77777777" w:rsidR="009F366C" w:rsidRPr="007275DF" w:rsidRDefault="009F366C" w:rsidP="00477C0C">
            <w:pPr>
              <w:pStyle w:val="TAL"/>
            </w:pPr>
          </w:p>
        </w:tc>
      </w:tr>
      <w:tr w:rsidR="009F366C" w:rsidRPr="007275DF" w14:paraId="634E91B1"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128B76" w14:textId="77777777" w:rsidR="009F366C" w:rsidRPr="00146AF9" w:rsidRDefault="009F366C" w:rsidP="00477C0C">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137D139F" w14:textId="77777777" w:rsidR="009F366C" w:rsidRPr="00146AF9" w:rsidRDefault="009F366C" w:rsidP="00477C0C">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06687DD"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76FF9A" w14:textId="77777777" w:rsidR="009F366C" w:rsidRPr="00146AF9" w:rsidRDefault="009F366C" w:rsidP="00477C0C">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48389A60" w14:textId="77777777" w:rsidR="009F366C" w:rsidRPr="00146AF9" w:rsidRDefault="009F366C" w:rsidP="00477C0C">
            <w:pPr>
              <w:pStyle w:val="TAL"/>
              <w:rPr>
                <w:highlight w:val="red"/>
              </w:rPr>
            </w:pPr>
          </w:p>
          <w:p w14:paraId="3E873023" w14:textId="77777777" w:rsidR="009F366C" w:rsidRPr="00146AF9" w:rsidRDefault="009F366C" w:rsidP="00477C0C">
            <w:pPr>
              <w:pStyle w:val="TAL"/>
              <w:rPr>
                <w:highlight w:val="red"/>
              </w:rPr>
            </w:pPr>
          </w:p>
        </w:tc>
      </w:tr>
      <w:tr w:rsidR="009F366C" w:rsidRPr="007275DF" w14:paraId="4BA824B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38317B" w14:textId="77777777" w:rsidR="009F366C" w:rsidRPr="00146AF9" w:rsidRDefault="009F366C" w:rsidP="00477C0C">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7ECF1106"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68CD0F1C"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DC98FCC" w14:textId="77777777" w:rsidR="009F366C" w:rsidRPr="00146AF9" w:rsidRDefault="009F366C" w:rsidP="00477C0C">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89E4ACB" w14:textId="77777777" w:rsidR="009F366C" w:rsidRPr="00146AF9" w:rsidRDefault="009F366C" w:rsidP="00477C0C">
            <w:pPr>
              <w:pStyle w:val="TAL"/>
              <w:rPr>
                <w:highlight w:val="red"/>
              </w:rPr>
            </w:pPr>
          </w:p>
        </w:tc>
      </w:tr>
      <w:tr w:rsidR="009F366C" w:rsidRPr="007275DF" w14:paraId="5FCF13C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C963C15" w14:textId="77777777" w:rsidR="009F366C" w:rsidRPr="00146AF9" w:rsidRDefault="009F366C" w:rsidP="00477C0C">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A8BA7CC"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5AB149D3"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E6A0249" w14:textId="77777777" w:rsidR="009F366C" w:rsidRPr="00146AF9" w:rsidRDefault="009F366C" w:rsidP="00477C0C">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23E6942C" w14:textId="77777777" w:rsidR="009F366C" w:rsidRPr="00146AF9" w:rsidRDefault="009F366C" w:rsidP="00477C0C">
            <w:pPr>
              <w:pStyle w:val="TAL"/>
              <w:rPr>
                <w:highlight w:val="red"/>
              </w:rPr>
            </w:pPr>
          </w:p>
        </w:tc>
      </w:tr>
      <w:tr w:rsidR="009F366C" w:rsidRPr="007275DF" w14:paraId="369FD39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37AC0A" w14:textId="77777777" w:rsidR="009F366C" w:rsidRPr="00146AF9" w:rsidRDefault="009F366C" w:rsidP="00477C0C">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CFCC2E"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7ED8E4A9"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1C9336F" w14:textId="77777777" w:rsidR="009F366C" w:rsidRPr="00146AF9" w:rsidRDefault="009F366C" w:rsidP="00477C0C">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7EC715E4" w14:textId="77777777" w:rsidR="009F366C" w:rsidRPr="00146AF9" w:rsidRDefault="009F366C" w:rsidP="00477C0C">
            <w:pPr>
              <w:pStyle w:val="TAL"/>
              <w:rPr>
                <w:highlight w:val="red"/>
              </w:rPr>
            </w:pPr>
          </w:p>
        </w:tc>
      </w:tr>
      <w:tr w:rsidR="009F366C" w:rsidRPr="007275DF" w14:paraId="468C44A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C857385" w14:textId="77777777" w:rsidR="009F366C" w:rsidRPr="007275DF" w:rsidRDefault="009F366C"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6AD6E1D" w14:textId="77777777" w:rsidR="009F366C" w:rsidRPr="007275DF" w:rsidRDefault="009F366C"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6661C3D"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56117F" w14:textId="77777777" w:rsidR="009F366C" w:rsidRPr="007275DF" w:rsidRDefault="009F366C"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EEA1DF7" w14:textId="77777777" w:rsidR="009F366C" w:rsidRPr="007275DF" w:rsidRDefault="009F366C" w:rsidP="00477C0C">
            <w:pPr>
              <w:pStyle w:val="TAL"/>
            </w:pPr>
          </w:p>
        </w:tc>
      </w:tr>
      <w:tr w:rsidR="009F366C" w:rsidRPr="007275DF" w14:paraId="7907664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319B4D" w14:textId="77777777" w:rsidR="009F366C" w:rsidRPr="007275DF" w:rsidRDefault="009F366C"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1F7F0A" w14:textId="77777777" w:rsidR="009F366C" w:rsidRPr="007275DF" w:rsidRDefault="009F366C"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359609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DBAFBD"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4F1BDB3" w14:textId="77777777" w:rsidR="009F366C" w:rsidRPr="007275DF" w:rsidRDefault="009F366C" w:rsidP="00477C0C">
            <w:pPr>
              <w:pStyle w:val="TAL"/>
            </w:pPr>
          </w:p>
        </w:tc>
      </w:tr>
      <w:tr w:rsidR="009F366C" w:rsidRPr="007275DF" w14:paraId="59D289EF"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EB7B26" w14:textId="77777777" w:rsidR="009F366C" w:rsidRPr="007275DF" w:rsidRDefault="009F366C"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3E0340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39A8FE"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15030B" w14:textId="77777777" w:rsidR="009F366C" w:rsidRPr="007275DF" w:rsidRDefault="009F366C"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722B6FC" w14:textId="77777777" w:rsidR="009F366C" w:rsidRPr="007275DF" w:rsidRDefault="009F366C" w:rsidP="00477C0C">
            <w:pPr>
              <w:pStyle w:val="TAL"/>
            </w:pPr>
          </w:p>
        </w:tc>
      </w:tr>
      <w:tr w:rsidR="009F366C" w:rsidRPr="007275DF" w14:paraId="19E3AF2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026BFD" w14:textId="77777777" w:rsidR="009F366C" w:rsidRPr="007275DF" w:rsidRDefault="009F366C"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F5C4C4"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F8A76C8"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FBBFDC"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FC0F4D" w14:textId="77777777" w:rsidR="009F366C" w:rsidRPr="007275DF" w:rsidRDefault="009F366C" w:rsidP="00477C0C">
            <w:pPr>
              <w:pStyle w:val="TAL"/>
            </w:pPr>
          </w:p>
        </w:tc>
      </w:tr>
      <w:tr w:rsidR="009F366C" w:rsidRPr="007275DF" w14:paraId="55CAF0ED"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C41FA6" w14:textId="77777777" w:rsidR="009F366C" w:rsidRPr="007275DF" w:rsidRDefault="009F366C"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4FEF606"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313266"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67544F"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D1A520F" w14:textId="77777777" w:rsidR="009F366C" w:rsidRPr="007275DF" w:rsidRDefault="009F366C" w:rsidP="00477C0C">
            <w:pPr>
              <w:pStyle w:val="TAL"/>
            </w:pPr>
            <w:r w:rsidRPr="007275DF">
              <w:t>L3 filtering is not used</w:t>
            </w:r>
          </w:p>
        </w:tc>
      </w:tr>
      <w:tr w:rsidR="009F366C" w:rsidRPr="007275DF" w14:paraId="7381F69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898804" w14:textId="77777777" w:rsidR="009F366C" w:rsidRPr="007275DF" w:rsidRDefault="009F366C"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33EC13"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F480F3"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03C146" w14:textId="77777777" w:rsidR="009F366C" w:rsidRPr="007275DF" w:rsidRDefault="009F366C" w:rsidP="00477C0C">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081A497D" w14:textId="77777777" w:rsidR="009F366C" w:rsidRPr="007275DF" w:rsidRDefault="009F366C" w:rsidP="00477C0C">
            <w:pPr>
              <w:pStyle w:val="TAL"/>
            </w:pPr>
          </w:p>
        </w:tc>
      </w:tr>
      <w:tr w:rsidR="009F366C" w:rsidRPr="007275DF" w14:paraId="5E27D8C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BDDA3FB" w14:textId="77777777" w:rsidR="009F366C" w:rsidRPr="007275DF" w:rsidRDefault="009F366C"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0E8C15A"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4E8C7C" w14:textId="77777777" w:rsidR="009F366C" w:rsidRPr="007275DF" w:rsidRDefault="009F366C"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705560" w14:textId="77777777" w:rsidR="009F366C" w:rsidRPr="007275DF" w:rsidRDefault="009F366C"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882609" w14:textId="77777777" w:rsidR="009F366C" w:rsidRPr="007275DF" w:rsidRDefault="009F366C" w:rsidP="00477C0C">
            <w:pPr>
              <w:pStyle w:val="TAL"/>
            </w:pPr>
            <w:r w:rsidRPr="007275DF">
              <w:t>Synchronous EN-DC</w:t>
            </w:r>
          </w:p>
        </w:tc>
      </w:tr>
      <w:tr w:rsidR="009F366C" w:rsidRPr="007275DF" w14:paraId="751EE4CF"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9B4E66C" w14:textId="77777777" w:rsidR="009F366C" w:rsidRPr="007275DF" w:rsidRDefault="009F366C"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BF88EA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86940F" w14:textId="77777777" w:rsidR="009F366C" w:rsidRPr="007275DF" w:rsidRDefault="009F366C"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AEADE2F" w14:textId="77777777" w:rsidR="009F366C" w:rsidRPr="007275DF" w:rsidRDefault="009F366C"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F5AB001" w14:textId="77777777" w:rsidR="009F366C" w:rsidRPr="007275DF" w:rsidRDefault="009F366C" w:rsidP="00477C0C">
            <w:pPr>
              <w:pStyle w:val="TAL"/>
            </w:pPr>
            <w:r w:rsidRPr="007275DF">
              <w:t>Synchronous cells.</w:t>
            </w:r>
          </w:p>
        </w:tc>
      </w:tr>
      <w:tr w:rsidR="009F366C" w:rsidRPr="007275DF" w14:paraId="72F6549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3CE038" w14:textId="77777777" w:rsidR="009F366C" w:rsidRPr="007275DF" w:rsidRDefault="009F366C"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72AA78"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102AD8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48D9" w14:textId="77777777" w:rsidR="009F366C" w:rsidRPr="007275DF" w:rsidRDefault="009F366C"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49F6BC7" w14:textId="77777777" w:rsidR="009F366C" w:rsidRPr="007275DF" w:rsidRDefault="009F366C" w:rsidP="00477C0C">
            <w:pPr>
              <w:pStyle w:val="TAL"/>
            </w:pPr>
          </w:p>
        </w:tc>
      </w:tr>
      <w:tr w:rsidR="009F366C" w:rsidRPr="007275DF" w14:paraId="136E36F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7C72C" w14:textId="77777777" w:rsidR="009F366C" w:rsidRPr="007275DF" w:rsidRDefault="009F366C"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40C450"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5B82F78"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601D28D" w14:textId="77777777" w:rsidR="009F366C" w:rsidRPr="007275DF" w:rsidRDefault="009F366C" w:rsidP="00477C0C">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F761C3" w14:textId="77777777" w:rsidR="009F366C" w:rsidRPr="007275DF" w:rsidRDefault="009F366C" w:rsidP="00477C0C">
            <w:pPr>
              <w:pStyle w:val="TAL"/>
            </w:pPr>
          </w:p>
        </w:tc>
      </w:tr>
    </w:tbl>
    <w:p w14:paraId="063F0290" w14:textId="77777777" w:rsidR="009F366C" w:rsidRDefault="009F366C" w:rsidP="009F366C"/>
    <w:p w14:paraId="3A521293" w14:textId="77777777" w:rsidR="009F366C" w:rsidRPr="007275DF" w:rsidRDefault="009F366C" w:rsidP="009F366C">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F366C" w:rsidRPr="007275DF" w14:paraId="08F631A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9F5715" w14:textId="77777777" w:rsidR="009F366C" w:rsidRPr="007275DF" w:rsidRDefault="009F366C"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0DCBDFB" w14:textId="77777777" w:rsidR="009F366C" w:rsidRPr="007275DF" w:rsidRDefault="009F366C"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1420A" w14:textId="77777777" w:rsidR="009F366C" w:rsidRPr="007275DF" w:rsidRDefault="009F366C"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6FF5D37" w14:textId="77777777" w:rsidR="009F366C" w:rsidRPr="007275DF" w:rsidRDefault="009F366C"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DA7C9D1" w14:textId="77777777" w:rsidR="009F366C" w:rsidRPr="007275DF" w:rsidRDefault="009F366C" w:rsidP="00477C0C">
            <w:pPr>
              <w:pStyle w:val="TAH"/>
              <w:rPr>
                <w:rFonts w:cs="Arial"/>
              </w:rPr>
            </w:pPr>
            <w:r w:rsidRPr="007275DF">
              <w:t>Cell 3</w:t>
            </w:r>
          </w:p>
        </w:tc>
      </w:tr>
      <w:tr w:rsidR="009F366C" w:rsidRPr="007275DF" w14:paraId="1307C384"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7DC1F52" w14:textId="77777777" w:rsidR="009F366C" w:rsidRPr="007275DF" w:rsidRDefault="009F366C"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AA8175" w14:textId="77777777" w:rsidR="009F366C" w:rsidRPr="007275DF" w:rsidRDefault="009F366C"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23511DC" w14:textId="77777777" w:rsidR="009F366C" w:rsidRPr="007275DF" w:rsidRDefault="009F366C"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8FB1325" w14:textId="77777777" w:rsidR="009F366C" w:rsidRPr="007275DF" w:rsidRDefault="009F366C"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431A4457" w14:textId="77777777" w:rsidR="009F366C" w:rsidRPr="007275DF" w:rsidRDefault="009F366C"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1BC8589" w14:textId="77777777" w:rsidR="009F366C" w:rsidRPr="007275DF" w:rsidRDefault="009F366C"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85BC0FF" w14:textId="77777777" w:rsidR="009F366C" w:rsidRPr="007275DF" w:rsidRDefault="009F366C" w:rsidP="00477C0C">
            <w:pPr>
              <w:pStyle w:val="TAH"/>
              <w:rPr>
                <w:rFonts w:cs="Arial"/>
              </w:rPr>
            </w:pPr>
            <w:r w:rsidRPr="007275DF">
              <w:t>T2</w:t>
            </w:r>
          </w:p>
        </w:tc>
      </w:tr>
      <w:tr w:rsidR="009F366C" w:rsidRPr="007275DF" w14:paraId="299C135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E4605E" w14:textId="77777777" w:rsidR="009F366C" w:rsidRPr="007275DF" w:rsidRDefault="009F366C"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351BF93"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22F6AE8" w14:textId="77777777" w:rsidR="009F366C" w:rsidRPr="007275DF" w:rsidRDefault="009F366C"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250D8B" w14:textId="77777777" w:rsidR="009F366C" w:rsidRPr="007275DF" w:rsidRDefault="009F366C" w:rsidP="00477C0C">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78853701" w14:textId="77777777" w:rsidR="009F366C" w:rsidRPr="007275DF" w:rsidRDefault="009F366C" w:rsidP="00477C0C">
            <w:pPr>
              <w:pStyle w:val="TAC"/>
            </w:pPr>
            <w:r w:rsidRPr="007275DF">
              <w:t>2</w:t>
            </w:r>
          </w:p>
        </w:tc>
      </w:tr>
      <w:tr w:rsidR="009F366C" w:rsidRPr="007275DF" w14:paraId="77D6B363"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9E61FE" w14:textId="77777777" w:rsidR="009F366C" w:rsidRPr="007275DF" w:rsidRDefault="009F366C"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E223D5E" w14:textId="77777777" w:rsidR="009F366C" w:rsidRPr="007275DF" w:rsidRDefault="009F366C"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2990ECD"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4D9852C" w14:textId="77777777" w:rsidR="009F366C" w:rsidRPr="007275DF" w:rsidRDefault="009F366C" w:rsidP="00477C0C">
            <w:pPr>
              <w:pStyle w:val="TAC"/>
              <w:rPr>
                <w:lang w:val="en-US"/>
              </w:rPr>
            </w:pPr>
            <w:r w:rsidRPr="007275DF">
              <w:rPr>
                <w:lang w:val="en-US"/>
              </w:rPr>
              <w:t>TDD</w:t>
            </w:r>
          </w:p>
        </w:tc>
      </w:tr>
      <w:tr w:rsidR="009F366C" w:rsidRPr="007275DF" w14:paraId="45D3E7E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ACC4F8" w14:textId="77777777" w:rsidR="009F366C" w:rsidRPr="007275DF" w:rsidRDefault="009F366C"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90D1611" w14:textId="77777777" w:rsidR="009F366C" w:rsidRPr="007275DF" w:rsidRDefault="009F366C"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61457F4"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7F0AF4" w14:textId="77777777" w:rsidR="009F366C" w:rsidRPr="007275DF" w:rsidRDefault="009F366C"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66C" w:rsidRPr="007275DF" w14:paraId="5DC6B66C"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74DB77" w14:textId="77777777" w:rsidR="009F366C" w:rsidRPr="007275DF" w:rsidRDefault="009F366C"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7144DCE" w14:textId="77777777" w:rsidR="009F366C" w:rsidRPr="007275DF" w:rsidRDefault="009F366C"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0F9AF21"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5C04FEB" w14:textId="77777777" w:rsidR="009F366C" w:rsidRPr="007275DF" w:rsidRDefault="009F366C"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66C" w:rsidRPr="007275DF" w14:paraId="54CBF51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513516" w14:textId="77777777" w:rsidR="009F366C" w:rsidRPr="007275DF" w:rsidRDefault="009F366C"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56E5D63"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19B58"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B16CE4" w14:textId="77777777" w:rsidR="009F366C" w:rsidRPr="007275DF" w:rsidRDefault="009F366C"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FAB2C37" w14:textId="77777777" w:rsidR="009F366C" w:rsidRPr="007275DF" w:rsidRDefault="009F366C" w:rsidP="00477C0C">
            <w:pPr>
              <w:pStyle w:val="TAC"/>
              <w:rPr>
                <w:bCs/>
              </w:rPr>
            </w:pPr>
            <w:r w:rsidRPr="007275DF">
              <w:rPr>
                <w:rFonts w:cs="Arial"/>
              </w:rPr>
              <w:t>TDDConf.1.1 CCA</w:t>
            </w:r>
          </w:p>
        </w:tc>
      </w:tr>
      <w:tr w:rsidR="009F366C" w:rsidRPr="007275DF" w14:paraId="48B9D86D"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86A5FC" w14:textId="77777777" w:rsidR="009F366C" w:rsidRPr="007275DF" w:rsidRDefault="009F366C"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B9A8F95"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833B91"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910DDA" w14:textId="77777777" w:rsidR="009F366C" w:rsidRPr="007275DF" w:rsidRDefault="009F366C"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3CD5EC8" w14:textId="77777777" w:rsidR="009F366C" w:rsidRPr="007275DF" w:rsidRDefault="009F366C" w:rsidP="00477C0C">
            <w:pPr>
              <w:pStyle w:val="TAC"/>
              <w:rPr>
                <w:bCs/>
              </w:rPr>
            </w:pPr>
            <w:r w:rsidRPr="007275DF">
              <w:rPr>
                <w:bCs/>
              </w:rPr>
              <w:t>NA</w:t>
            </w:r>
          </w:p>
        </w:tc>
      </w:tr>
      <w:tr w:rsidR="009F366C" w:rsidRPr="007275DF" w14:paraId="672D3AB0"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B0A92A" w14:textId="77777777" w:rsidR="009F366C" w:rsidRPr="007275DF" w:rsidRDefault="009F366C"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566263"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09374C"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9B3573" w14:textId="77777777" w:rsidR="009F366C" w:rsidRPr="007275DF" w:rsidRDefault="009F366C"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E5E6A9F" w14:textId="77777777" w:rsidR="009F366C" w:rsidRPr="007275DF" w:rsidRDefault="009F366C" w:rsidP="00477C0C">
            <w:pPr>
              <w:pStyle w:val="TAC"/>
              <w:rPr>
                <w:bCs/>
              </w:rPr>
            </w:pPr>
            <w:r w:rsidRPr="007275DF">
              <w:rPr>
                <w:bCs/>
              </w:rPr>
              <w:t>NA</w:t>
            </w:r>
          </w:p>
        </w:tc>
      </w:tr>
      <w:tr w:rsidR="009F366C" w:rsidRPr="007275DF" w14:paraId="10EAFC2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1657A" w14:textId="77777777" w:rsidR="009F366C" w:rsidRPr="007275DF" w:rsidRDefault="009F366C"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B0ED69A"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4BD79F"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9BA40A" w14:textId="77777777" w:rsidR="009F366C" w:rsidRPr="007275DF" w:rsidRDefault="009F366C"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0F0CCBB" w14:textId="77777777" w:rsidR="009F366C" w:rsidRPr="007275DF" w:rsidRDefault="009F366C" w:rsidP="00477C0C">
            <w:pPr>
              <w:pStyle w:val="TAC"/>
              <w:rPr>
                <w:bCs/>
              </w:rPr>
            </w:pPr>
            <w:r w:rsidRPr="007275DF">
              <w:rPr>
                <w:bCs/>
              </w:rPr>
              <w:t>NA</w:t>
            </w:r>
          </w:p>
        </w:tc>
      </w:tr>
      <w:tr w:rsidR="009F366C" w:rsidRPr="007275DF" w14:paraId="2AE2A93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1D80BF5" w14:textId="77777777" w:rsidR="009F366C" w:rsidRPr="007275DF" w:rsidRDefault="009F366C"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84F7AC9"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26677C"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5CBA45" w14:textId="77777777" w:rsidR="009F366C" w:rsidRPr="007275DF" w:rsidRDefault="009F366C"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862A1B6" w14:textId="77777777" w:rsidR="009F366C" w:rsidRPr="007275DF" w:rsidRDefault="009F366C" w:rsidP="00477C0C">
            <w:pPr>
              <w:pStyle w:val="TAC"/>
              <w:rPr>
                <w:bCs/>
              </w:rPr>
            </w:pPr>
            <w:r w:rsidRPr="007275DF">
              <w:rPr>
                <w:bCs/>
              </w:rPr>
              <w:t>NA</w:t>
            </w:r>
          </w:p>
        </w:tc>
      </w:tr>
      <w:tr w:rsidR="009F366C" w:rsidRPr="007275DF" w14:paraId="1C0F8581"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839F77" w14:textId="77777777" w:rsidR="009F366C" w:rsidRPr="007275DF" w:rsidRDefault="009F366C"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889804E"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0C15A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0A6FE3C" w14:textId="77777777" w:rsidR="009F366C" w:rsidRPr="007275DF" w:rsidRDefault="009F366C"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1740C7A" w14:textId="77777777" w:rsidR="009F366C" w:rsidRPr="007275DF" w:rsidRDefault="009F366C" w:rsidP="00477C0C">
            <w:pPr>
              <w:pStyle w:val="TAC"/>
              <w:rPr>
                <w:bCs/>
              </w:rPr>
            </w:pPr>
            <w:r w:rsidRPr="007275DF">
              <w:rPr>
                <w:bCs/>
              </w:rPr>
              <w:t>NA</w:t>
            </w:r>
          </w:p>
        </w:tc>
      </w:tr>
      <w:tr w:rsidR="009F366C" w:rsidRPr="007275DF" w14:paraId="31A30D52"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A816FE5" w14:textId="77777777" w:rsidR="009F366C" w:rsidRPr="007275DF" w:rsidRDefault="009F366C"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2AE6959"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0C6E46"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EF3F7A" w14:textId="77777777" w:rsidR="009F366C" w:rsidRPr="007275DF" w:rsidRDefault="009F366C"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8633989" w14:textId="77777777" w:rsidR="009F366C" w:rsidRPr="007275DF" w:rsidRDefault="009F366C" w:rsidP="00477C0C">
            <w:pPr>
              <w:pStyle w:val="TAC"/>
              <w:rPr>
                <w:rFonts w:cs="v4.2.0"/>
              </w:rPr>
            </w:pPr>
            <w:r w:rsidRPr="007275DF">
              <w:t>OP.1</w:t>
            </w:r>
          </w:p>
        </w:tc>
      </w:tr>
      <w:tr w:rsidR="009F366C" w:rsidRPr="007275DF" w14:paraId="781DEA53"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42C061" w14:textId="77777777" w:rsidR="009F366C" w:rsidRPr="007275DF" w:rsidRDefault="009F366C"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6DB2EEB"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A3B382" w14:textId="77777777" w:rsidR="009F366C" w:rsidRPr="007275DF" w:rsidRDefault="009F366C"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2A364D" w14:textId="77777777" w:rsidR="009F366C" w:rsidRPr="007275DF" w:rsidRDefault="009F366C"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E720B06" w14:textId="77777777" w:rsidR="009F366C" w:rsidRPr="007275DF" w:rsidRDefault="009F366C" w:rsidP="00477C0C">
            <w:pPr>
              <w:pStyle w:val="TAC"/>
            </w:pPr>
            <w:r w:rsidRPr="007275DF">
              <w:t>-</w:t>
            </w:r>
          </w:p>
        </w:tc>
      </w:tr>
      <w:tr w:rsidR="009F366C" w:rsidRPr="007275DF" w14:paraId="7F6B933A"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369D0" w14:textId="77777777" w:rsidR="009F366C" w:rsidRPr="007275DF" w:rsidRDefault="009F366C"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3EF2D8D"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9B33DA8" w14:textId="77777777" w:rsidR="009F366C" w:rsidRPr="007275DF" w:rsidRDefault="009F366C"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514227" w14:textId="77777777" w:rsidR="009F366C" w:rsidRPr="007275DF" w:rsidRDefault="009F366C"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463B035" w14:textId="77777777" w:rsidR="009F366C" w:rsidRPr="007275DF" w:rsidRDefault="009F366C" w:rsidP="00477C0C">
            <w:pPr>
              <w:pStyle w:val="TAC"/>
              <w:rPr>
                <w:rFonts w:cs="v4.2.0"/>
              </w:rPr>
            </w:pPr>
            <w:r w:rsidRPr="007275DF">
              <w:rPr>
                <w:rFonts w:cs="v4.2.0"/>
              </w:rPr>
              <w:t>-</w:t>
            </w:r>
          </w:p>
        </w:tc>
      </w:tr>
      <w:tr w:rsidR="009F366C" w:rsidRPr="007275DF" w14:paraId="730282FC"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FC1E31" w14:textId="77777777" w:rsidR="009F366C" w:rsidRPr="007275DF" w:rsidRDefault="009F366C"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F1F1D09" w14:textId="77777777" w:rsidR="009F366C" w:rsidRPr="007275DF" w:rsidRDefault="009F366C"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7A9B6EF"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DBF8C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E3607A" w14:textId="77777777" w:rsidR="009F366C" w:rsidRPr="007275DF" w:rsidRDefault="009F366C"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EF90A07" w14:textId="77777777" w:rsidR="009F366C" w:rsidRPr="007275DF" w:rsidRDefault="009F366C" w:rsidP="00477C0C">
            <w:pPr>
              <w:pStyle w:val="TAC"/>
              <w:rPr>
                <w:rFonts w:cs="v4.2.0"/>
              </w:rPr>
            </w:pPr>
            <w:r w:rsidRPr="007275DF">
              <w:rPr>
                <w:rFonts w:cs="v4.2.0"/>
                <w:bCs/>
              </w:rPr>
              <w:t>SSB.1 CCA</w:t>
            </w:r>
          </w:p>
        </w:tc>
      </w:tr>
      <w:tr w:rsidR="009F366C" w:rsidRPr="007275DF" w14:paraId="689F7EDE"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267F296" w14:textId="77777777" w:rsidR="009F366C" w:rsidRPr="007275DF" w:rsidRDefault="009F366C"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28D233D8" w14:textId="77777777" w:rsidR="009F366C" w:rsidRPr="007275DF" w:rsidRDefault="009F366C"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1BA6A9"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555EB"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14DFEDF" w14:textId="77777777" w:rsidR="009F366C" w:rsidRPr="007275DF" w:rsidRDefault="009F366C"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8379D6F" w14:textId="77777777" w:rsidR="009F366C" w:rsidRPr="007275DF" w:rsidRDefault="009F366C" w:rsidP="00477C0C">
            <w:pPr>
              <w:pStyle w:val="TAC"/>
              <w:rPr>
                <w:lang w:val="en-US"/>
              </w:rPr>
            </w:pPr>
            <w:r w:rsidRPr="007275DF">
              <w:rPr>
                <w:rFonts w:cs="v4.2.0"/>
                <w:bCs/>
              </w:rPr>
              <w:t>SSB.2 CCA</w:t>
            </w:r>
          </w:p>
        </w:tc>
      </w:tr>
      <w:tr w:rsidR="009F366C" w:rsidRPr="007275DF" w14:paraId="439C1C5F"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9D2F8CB" w14:textId="77777777" w:rsidR="009F366C" w:rsidRPr="007275DF" w:rsidRDefault="009F366C"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D9F5E09"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5E7546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69D40FE" w14:textId="77777777" w:rsidR="009F366C" w:rsidRPr="007275DF" w:rsidRDefault="009F366C"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49D320BF" w14:textId="77777777" w:rsidR="009F366C" w:rsidRPr="007275DF" w:rsidRDefault="009F366C"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9F366C" w:rsidRPr="007275DF" w14:paraId="1F1A2566"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6F9524F" w14:textId="77777777" w:rsidR="009F366C" w:rsidRPr="007275DF" w:rsidRDefault="009F366C"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5D78CD2"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423240"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8E928B" w14:textId="77777777" w:rsidR="009F366C" w:rsidRPr="007275DF" w:rsidRDefault="009F366C"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798E1C5" w14:textId="77777777" w:rsidR="009F366C" w:rsidRPr="007275DF" w:rsidRDefault="009F366C" w:rsidP="00477C0C">
            <w:pPr>
              <w:pStyle w:val="TAC"/>
            </w:pPr>
            <w:r w:rsidRPr="007275DF">
              <w:t>SMTC.4</w:t>
            </w:r>
          </w:p>
        </w:tc>
      </w:tr>
      <w:tr w:rsidR="009F366C" w:rsidRPr="007275DF" w14:paraId="403660F0"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983EF" w14:textId="77777777" w:rsidR="009F366C" w:rsidRPr="007275DF" w:rsidRDefault="009F366C"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E74568" w14:textId="77777777" w:rsidR="009F366C" w:rsidRPr="007275DF" w:rsidRDefault="009F366C"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D5EA1F7" w14:textId="77777777" w:rsidR="009F366C" w:rsidRPr="007275DF" w:rsidRDefault="009F366C"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2784BE3" w14:textId="77777777" w:rsidR="009F366C" w:rsidRPr="007275DF" w:rsidRDefault="009F366C"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C03FE0E" w14:textId="77777777" w:rsidR="009F366C" w:rsidRPr="007275DF" w:rsidRDefault="009F366C" w:rsidP="00477C0C">
            <w:pPr>
              <w:pStyle w:val="TAC"/>
              <w:rPr>
                <w:lang w:val="en-US"/>
              </w:rPr>
            </w:pPr>
            <w:r w:rsidRPr="007275DF">
              <w:rPr>
                <w:lang w:val="en-US"/>
              </w:rPr>
              <w:t>30</w:t>
            </w:r>
          </w:p>
        </w:tc>
      </w:tr>
      <w:tr w:rsidR="009F366C" w:rsidRPr="007275DF" w14:paraId="4BD76B77"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131A8CA" w14:textId="77777777" w:rsidR="009F366C" w:rsidRPr="007275DF" w:rsidRDefault="009F366C"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24F970" w14:textId="77777777" w:rsidR="009F366C" w:rsidRPr="007275DF" w:rsidRDefault="009F366C"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23666"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6DBDE7"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1AE80A" w14:textId="77777777" w:rsidR="009F366C" w:rsidRPr="007275DF" w:rsidRDefault="009F366C"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C44860C" w14:textId="77777777" w:rsidR="009F366C" w:rsidRPr="007275DF" w:rsidRDefault="009F366C" w:rsidP="00477C0C">
            <w:pPr>
              <w:pStyle w:val="TAC"/>
              <w:rPr>
                <w:lang w:val="en-US"/>
              </w:rPr>
            </w:pPr>
            <w:r>
              <w:rPr>
                <w:lang w:val="en-US"/>
              </w:rPr>
              <w:t>P</w:t>
            </w:r>
            <w:r w:rsidRPr="00091D48">
              <w:rPr>
                <w:vertAlign w:val="subscript"/>
                <w:lang w:val="en-US"/>
              </w:rPr>
              <w:t>CCA_DL</w:t>
            </w:r>
            <w:r>
              <w:rPr>
                <w:lang w:val="en-US"/>
              </w:rPr>
              <w:t>=0.9375</w:t>
            </w:r>
          </w:p>
        </w:tc>
      </w:tr>
      <w:tr w:rsidR="009F366C" w:rsidRPr="007275DF" w14:paraId="282FAC3B"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2428202" w14:textId="77777777" w:rsidR="009F366C" w:rsidRPr="007275DF" w:rsidRDefault="009F366C"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C824F08" w14:textId="77777777" w:rsidR="009F366C" w:rsidRPr="007275DF" w:rsidRDefault="009F366C"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ECA9C"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4FA14E"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EC16FC"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F3A9FBC"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70EAF22" w14:textId="77777777" w:rsidR="009F366C" w:rsidRPr="007275DF" w:rsidRDefault="009F366C"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6961A243"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AC84B"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A02CAED" w14:textId="77777777" w:rsidR="009F366C" w:rsidRPr="007275DF" w:rsidRDefault="009F366C" w:rsidP="00477C0C">
            <w:pPr>
              <w:pStyle w:val="TAC"/>
              <w:rPr>
                <w:lang w:val="en-US"/>
              </w:rPr>
            </w:pPr>
          </w:p>
        </w:tc>
      </w:tr>
      <w:tr w:rsidR="009F366C" w:rsidRPr="007275DF" w14:paraId="2CFB5552"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7EF2DDF" w14:textId="77777777" w:rsidR="009F366C" w:rsidRPr="007275DF" w:rsidRDefault="009F366C"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BFA711" w14:textId="77777777" w:rsidR="009F366C" w:rsidRPr="007275DF" w:rsidRDefault="009F366C"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915F5"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4C4F97"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69629CD"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9CE5E0F"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9F366C" w:rsidRPr="007275DF" w14:paraId="3AF3D651"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104E588" w14:textId="77777777" w:rsidR="009F366C" w:rsidRPr="007275DF" w:rsidRDefault="009F366C"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3E67BD4" w14:textId="77777777" w:rsidR="009F366C" w:rsidRPr="007275DF" w:rsidRDefault="009F366C"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963A8"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E116C0"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8327AD2"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39EB789"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9F366C" w:rsidRPr="007275DF" w14:paraId="1B1F4682"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771A935" w14:textId="77777777" w:rsidR="009F366C" w:rsidRPr="007275DF" w:rsidRDefault="009F366C"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5308B"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D4199E" w14:textId="77777777" w:rsidR="009F366C" w:rsidRPr="007275DF" w:rsidRDefault="009F366C"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E78310" w14:textId="77777777" w:rsidR="009F366C" w:rsidRDefault="009F366C"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539BCD49" w14:textId="77777777" w:rsidR="009F366C" w:rsidRDefault="009F366C" w:rsidP="00477C0C">
            <w:pPr>
              <w:pStyle w:val="TAC"/>
              <w:rPr>
                <w:lang w:val="en-US"/>
              </w:rPr>
            </w:pPr>
            <w:r>
              <w:rPr>
                <w:lang w:val="en-US"/>
              </w:rPr>
              <w:t>12</w:t>
            </w:r>
          </w:p>
        </w:tc>
      </w:tr>
      <w:tr w:rsidR="009F366C" w:rsidRPr="007275DF" w14:paraId="38CEE2B8"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9E0ACAA" w14:textId="77777777" w:rsidR="009F366C" w:rsidRPr="007275DF" w:rsidRDefault="009F366C"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CBB84" w14:textId="77777777" w:rsidR="009F366C" w:rsidRPr="007275DF" w:rsidRDefault="009F366C"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9C294EA" w14:textId="77777777" w:rsidR="009F366C" w:rsidRPr="007275DF" w:rsidRDefault="009F366C"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D7A64F" w14:textId="77777777" w:rsidR="009F366C" w:rsidRDefault="009F366C"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413DB3F" w14:textId="77777777" w:rsidR="009F366C" w:rsidRDefault="009F366C"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9F366C" w:rsidRPr="007275DF" w14:paraId="0D8ECB27"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DC76CC" w14:textId="77777777" w:rsidR="009F366C" w:rsidRPr="007275DF" w:rsidRDefault="009F366C"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BC654A9" w14:textId="77777777" w:rsidR="009F366C" w:rsidRPr="007275DF" w:rsidRDefault="009F366C"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2AACE9B" w14:textId="77777777" w:rsidR="009F366C" w:rsidRPr="007275DF" w:rsidRDefault="009F366C"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5DC4E9D9" w14:textId="77777777" w:rsidR="009F366C" w:rsidRPr="007275DF" w:rsidRDefault="009F366C"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64C05FE" w14:textId="77777777" w:rsidR="009F366C" w:rsidRPr="007275DF" w:rsidRDefault="009F366C" w:rsidP="00477C0C">
            <w:pPr>
              <w:pStyle w:val="TAC"/>
            </w:pPr>
          </w:p>
        </w:tc>
      </w:tr>
      <w:tr w:rsidR="009F366C" w:rsidRPr="007275DF" w14:paraId="2C375F0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143D88" w14:textId="77777777" w:rsidR="009F366C" w:rsidRPr="007275DF" w:rsidRDefault="009F366C"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589643F"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72D7968E"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3B7C556"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1A68E8" w14:textId="77777777" w:rsidR="009F366C" w:rsidRPr="007275DF" w:rsidRDefault="009F366C" w:rsidP="00477C0C">
            <w:pPr>
              <w:pStyle w:val="TAC"/>
            </w:pPr>
          </w:p>
        </w:tc>
      </w:tr>
      <w:tr w:rsidR="009F366C" w:rsidRPr="007275DF" w14:paraId="159CE29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447138" w14:textId="77777777" w:rsidR="009F366C" w:rsidRPr="007275DF" w:rsidRDefault="009F366C"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3B8529A"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6145AEF1"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9553AF4"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5C36F97" w14:textId="77777777" w:rsidR="009F366C" w:rsidRPr="007275DF" w:rsidRDefault="009F366C" w:rsidP="00477C0C">
            <w:pPr>
              <w:pStyle w:val="TAC"/>
            </w:pPr>
          </w:p>
        </w:tc>
      </w:tr>
      <w:tr w:rsidR="009F366C" w:rsidRPr="007275DF" w14:paraId="085B29B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ADF341" w14:textId="77777777" w:rsidR="009F366C" w:rsidRPr="007275DF" w:rsidRDefault="009F366C"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259DF21"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3CD1B8A6"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A592F8"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F0405B0" w14:textId="77777777" w:rsidR="009F366C" w:rsidRPr="007275DF" w:rsidRDefault="009F366C" w:rsidP="00477C0C">
            <w:pPr>
              <w:pStyle w:val="TAC"/>
            </w:pPr>
          </w:p>
        </w:tc>
      </w:tr>
      <w:tr w:rsidR="009F366C" w:rsidRPr="007275DF" w14:paraId="219C2F5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5C708E" w14:textId="77777777" w:rsidR="009F366C" w:rsidRPr="007275DF" w:rsidRDefault="009F366C"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156C2F6"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28824D3B" w14:textId="77777777" w:rsidR="009F366C" w:rsidRPr="007275DF" w:rsidRDefault="009F366C"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9D99FA2" w14:textId="77777777" w:rsidR="009F366C" w:rsidRPr="007275DF" w:rsidRDefault="009F366C"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CCDE378" w14:textId="77777777" w:rsidR="009F366C" w:rsidRPr="007275DF" w:rsidRDefault="009F366C" w:rsidP="00477C0C">
            <w:pPr>
              <w:pStyle w:val="TAC"/>
            </w:pPr>
            <w:r w:rsidRPr="007275DF">
              <w:t>0</w:t>
            </w:r>
          </w:p>
        </w:tc>
      </w:tr>
      <w:tr w:rsidR="009F366C" w:rsidRPr="007275DF" w14:paraId="13B4C35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D1C22C" w14:textId="77777777" w:rsidR="009F366C" w:rsidRPr="007275DF" w:rsidRDefault="009F366C"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D130573"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C4E32B"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4BD306"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EB3DF6" w14:textId="77777777" w:rsidR="009F366C" w:rsidRPr="007275DF" w:rsidRDefault="009F366C" w:rsidP="00477C0C">
            <w:pPr>
              <w:pStyle w:val="TAC"/>
            </w:pPr>
          </w:p>
        </w:tc>
      </w:tr>
      <w:tr w:rsidR="009F366C" w:rsidRPr="007275DF" w14:paraId="2BFC01F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B774B8" w14:textId="77777777" w:rsidR="009F366C" w:rsidRPr="007275DF" w:rsidRDefault="009F366C"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1057795"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59C96692"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E70C7E8"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1D317" w14:textId="77777777" w:rsidR="009F366C" w:rsidRPr="007275DF" w:rsidRDefault="009F366C" w:rsidP="00477C0C">
            <w:pPr>
              <w:pStyle w:val="TAC"/>
            </w:pPr>
          </w:p>
        </w:tc>
      </w:tr>
      <w:tr w:rsidR="009F366C" w:rsidRPr="007275DF" w14:paraId="1B90E6F7"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DE3DD5B" w14:textId="77777777" w:rsidR="009F366C" w:rsidRPr="007275DF" w:rsidRDefault="009F366C"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9AFE598"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5C07C3AC"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EA73F4"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D6F22A5" w14:textId="77777777" w:rsidR="009F366C" w:rsidRPr="007275DF" w:rsidRDefault="009F366C" w:rsidP="00477C0C">
            <w:pPr>
              <w:pStyle w:val="TAC"/>
            </w:pPr>
          </w:p>
        </w:tc>
      </w:tr>
      <w:tr w:rsidR="009F366C" w:rsidRPr="007275DF" w14:paraId="46B472C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0F94F19" w14:textId="77777777" w:rsidR="009F366C" w:rsidRPr="007275DF" w:rsidRDefault="009F366C"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75C42DC" w14:textId="77777777" w:rsidR="009F366C" w:rsidRPr="007275DF" w:rsidRDefault="009F366C"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97D9E0E" w14:textId="77777777" w:rsidR="009F366C" w:rsidRPr="007275DF" w:rsidRDefault="009F366C"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3255866" w14:textId="77777777" w:rsidR="009F366C" w:rsidRPr="007275DF" w:rsidRDefault="009F366C"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ABD2EAC" w14:textId="77777777" w:rsidR="009F366C" w:rsidRPr="007275DF" w:rsidRDefault="009F366C" w:rsidP="00477C0C">
            <w:pPr>
              <w:pStyle w:val="TAC"/>
            </w:pPr>
          </w:p>
        </w:tc>
      </w:tr>
      <w:tr w:rsidR="009F366C" w:rsidRPr="007275DF" w14:paraId="11E5640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A4CEC2" w14:textId="77777777" w:rsidR="009F366C" w:rsidRPr="007275DF" w:rsidRDefault="009F366C" w:rsidP="00477C0C">
            <w:pPr>
              <w:pStyle w:val="TAL"/>
            </w:pPr>
            <w:r w:rsidRPr="004849DD">
              <w:rPr>
                <w:rFonts w:eastAsia="Calibri"/>
                <w:position w:val="-12"/>
                <w:szCs w:val="22"/>
              </w:rPr>
              <w:object w:dxaOrig="255" w:dyaOrig="255" w14:anchorId="35C2E821">
                <v:shape id="_x0000_i1030" type="#_x0000_t75" style="width:15pt;height:15pt" o:ole="" fillcolor="window">
                  <v:imagedata r:id="rId13" o:title=""/>
                </v:shape>
                <o:OLEObject Type="Embed" ProgID="Equation.3" ShapeID="_x0000_i1030" DrawAspect="Content" ObjectID="_1777992695" r:id="rId2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9CA95E" w14:textId="77777777" w:rsidR="009F366C" w:rsidRPr="007275DF" w:rsidRDefault="009F366C"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91A3A29"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E362DE1" w14:textId="06564BBC" w:rsidR="009F366C" w:rsidRPr="007275DF" w:rsidRDefault="009F366C" w:rsidP="00477C0C">
            <w:pPr>
              <w:pStyle w:val="TAC"/>
            </w:pPr>
            <w:r w:rsidRPr="007275DF">
              <w:t>-</w:t>
            </w:r>
            <w:del w:id="21" w:author="Prashant Sharma" w:date="2024-05-09T23:42:00Z">
              <w:r w:rsidRPr="007275DF" w:rsidDel="00DD3126">
                <w:delText>10</w:delText>
              </w:r>
              <w:r w:rsidDel="00DD3126">
                <w:delText>4</w:delText>
              </w:r>
            </w:del>
            <w:ins w:id="22" w:author="Prashant Sharma" w:date="2024-05-09T23:42:00Z">
              <w:r w:rsidR="00DD3126">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F8AFBA8" w14:textId="14FC6DD3" w:rsidR="009F366C" w:rsidRPr="007275DF" w:rsidRDefault="009F366C" w:rsidP="00477C0C">
            <w:pPr>
              <w:pStyle w:val="TAC"/>
            </w:pPr>
            <w:r w:rsidRPr="007275DF">
              <w:t>-</w:t>
            </w:r>
            <w:del w:id="23" w:author="Prashant Sharma" w:date="2024-05-09T23:42:00Z">
              <w:r w:rsidRPr="007275DF" w:rsidDel="00DD3126">
                <w:delText>10</w:delText>
              </w:r>
              <w:r w:rsidDel="00DD3126">
                <w:delText>4</w:delText>
              </w:r>
            </w:del>
            <w:ins w:id="24" w:author="Prashant Sharma" w:date="2024-05-09T23:42:00Z">
              <w:r w:rsidR="00DD3126">
                <w:t>98</w:t>
              </w:r>
            </w:ins>
          </w:p>
        </w:tc>
      </w:tr>
      <w:tr w:rsidR="009F366C" w:rsidRPr="007275DF" w14:paraId="4BE4C93C"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3B2E18" w14:textId="77777777" w:rsidR="009F366C" w:rsidRPr="007275DF" w:rsidRDefault="009F366C" w:rsidP="00477C0C">
            <w:pPr>
              <w:pStyle w:val="TAL"/>
            </w:pPr>
            <w:r w:rsidRPr="004849DD">
              <w:rPr>
                <w:rFonts w:eastAsia="Calibri"/>
                <w:position w:val="-12"/>
                <w:szCs w:val="22"/>
              </w:rPr>
              <w:object w:dxaOrig="255" w:dyaOrig="255" w14:anchorId="1150091E">
                <v:shape id="_x0000_i1031" type="#_x0000_t75" style="width:15pt;height:15pt" o:ole="" fillcolor="window">
                  <v:imagedata r:id="rId13" o:title=""/>
                </v:shape>
                <o:OLEObject Type="Embed" ProgID="Equation.3" ShapeID="_x0000_i1031" DrawAspect="Content" ObjectID="_1777992696" r:id="rId2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64287D" w14:textId="77777777" w:rsidR="009F366C" w:rsidRPr="007275DF" w:rsidRDefault="009F366C"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A71E7BF"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ED48E42" w14:textId="360FE137" w:rsidR="009F366C" w:rsidRPr="007275DF" w:rsidRDefault="009F366C" w:rsidP="00477C0C">
            <w:pPr>
              <w:pStyle w:val="TAC"/>
            </w:pPr>
            <w:r w:rsidRPr="007275DF">
              <w:t>-</w:t>
            </w:r>
            <w:del w:id="25" w:author="Prashant Sharma" w:date="2024-05-09T23:42:00Z">
              <w:r w:rsidRPr="007275DF" w:rsidDel="00DD3126">
                <w:delText>101</w:delText>
              </w:r>
            </w:del>
            <w:ins w:id="26" w:author="Prashant Sharma" w:date="2024-05-09T23:42:00Z">
              <w:r w:rsidR="00DD3126">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B6279BB" w14:textId="0E6E359F" w:rsidR="009F366C" w:rsidRPr="007275DF" w:rsidRDefault="009F366C" w:rsidP="00477C0C">
            <w:pPr>
              <w:pStyle w:val="TAC"/>
            </w:pPr>
            <w:r>
              <w:t>-</w:t>
            </w:r>
            <w:del w:id="27" w:author="Prashant Sharma" w:date="2024-05-09T23:42:00Z">
              <w:r w:rsidRPr="007275DF" w:rsidDel="00DD3126">
                <w:delText>101</w:delText>
              </w:r>
            </w:del>
            <w:ins w:id="28" w:author="Prashant Sharma" w:date="2024-05-09T23:42:00Z">
              <w:r w:rsidR="00DD3126">
                <w:t>95</w:t>
              </w:r>
            </w:ins>
          </w:p>
        </w:tc>
      </w:tr>
      <w:tr w:rsidR="009F366C" w:rsidRPr="007275DF" w14:paraId="076F6816"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08D585" w14:textId="77777777" w:rsidR="009F366C" w:rsidRPr="007275DF" w:rsidRDefault="009F366C"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4F4172D" w14:textId="77777777" w:rsidR="009F366C" w:rsidRPr="007275DF" w:rsidRDefault="009F366C"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29D43E" w14:textId="77777777" w:rsidR="009F366C" w:rsidRPr="007275DF" w:rsidRDefault="009F366C"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C01F86" w14:textId="77777777" w:rsidR="009F366C" w:rsidRPr="007275DF" w:rsidRDefault="009F366C"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38618B9" w14:textId="77777777" w:rsidR="009F366C" w:rsidRPr="007275DF" w:rsidRDefault="009F366C"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4A6F17CB"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2F0B57E" w14:textId="77777777" w:rsidR="009F366C" w:rsidRPr="007275DF" w:rsidRDefault="009F366C" w:rsidP="00477C0C">
            <w:pPr>
              <w:pStyle w:val="TAC"/>
            </w:pPr>
            <w:r w:rsidRPr="007275DF">
              <w:t>-88</w:t>
            </w:r>
          </w:p>
        </w:tc>
      </w:tr>
      <w:tr w:rsidR="009F366C" w:rsidRPr="007275DF" w14:paraId="7BB5554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7F8C824" w14:textId="77777777" w:rsidR="009F366C" w:rsidRPr="007275DF" w:rsidRDefault="009F366C" w:rsidP="00477C0C">
            <w:pPr>
              <w:pStyle w:val="TAL"/>
            </w:pPr>
            <w:r w:rsidRPr="004849DD">
              <w:rPr>
                <w:position w:val="-12"/>
              </w:rPr>
              <w:object w:dxaOrig="600" w:dyaOrig="255" w14:anchorId="467A702E">
                <v:shape id="_x0000_i1032" type="#_x0000_t75" style="width:30.5pt;height:15pt" o:ole="" fillcolor="window">
                  <v:imagedata r:id="rId16" o:title=""/>
                </v:shape>
                <o:OLEObject Type="Embed" ProgID="Equation.3" ShapeID="_x0000_i1032" DrawAspect="Content" ObjectID="_1777992697" r:id="rId23"/>
              </w:object>
            </w:r>
          </w:p>
        </w:tc>
        <w:tc>
          <w:tcPr>
            <w:tcW w:w="992" w:type="dxa"/>
            <w:tcBorders>
              <w:top w:val="single" w:sz="4" w:space="0" w:color="auto"/>
              <w:left w:val="single" w:sz="4" w:space="0" w:color="auto"/>
              <w:bottom w:val="single" w:sz="4" w:space="0" w:color="auto"/>
              <w:right w:val="single" w:sz="4" w:space="0" w:color="auto"/>
            </w:tcBorders>
            <w:hideMark/>
          </w:tcPr>
          <w:p w14:paraId="7E22F719" w14:textId="77777777" w:rsidR="009F366C" w:rsidRPr="007275DF" w:rsidRDefault="009F366C"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E6E7B1C"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F75B2EC" w14:textId="77777777" w:rsidR="009F366C" w:rsidRPr="007275DF" w:rsidRDefault="009F366C"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15DC1BB" w14:textId="77777777" w:rsidR="009F366C" w:rsidRPr="007275DF" w:rsidRDefault="009F366C"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4DDED09"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0DB64C4" w14:textId="77777777" w:rsidR="009F366C" w:rsidRPr="007275DF" w:rsidRDefault="009F366C" w:rsidP="00477C0C">
            <w:pPr>
              <w:pStyle w:val="TAC"/>
            </w:pPr>
            <w:r w:rsidRPr="007275DF">
              <w:t>7</w:t>
            </w:r>
          </w:p>
        </w:tc>
      </w:tr>
      <w:tr w:rsidR="009F366C" w:rsidRPr="007275DF" w14:paraId="30206C9A"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9610E2" w14:textId="77777777" w:rsidR="009F366C" w:rsidRPr="007275DF" w:rsidRDefault="009F366C" w:rsidP="00477C0C">
            <w:pPr>
              <w:pStyle w:val="TAL"/>
            </w:pPr>
            <w:r w:rsidRPr="004849DD">
              <w:rPr>
                <w:position w:val="-12"/>
              </w:rPr>
              <w:object w:dxaOrig="840" w:dyaOrig="255" w14:anchorId="622E7BF6">
                <v:shape id="_x0000_i1033" type="#_x0000_t75" style="width:46.5pt;height:15pt" o:ole="" fillcolor="window">
                  <v:imagedata r:id="rId18" o:title=""/>
                </v:shape>
                <o:OLEObject Type="Embed" ProgID="Equation.3" ShapeID="_x0000_i1033" DrawAspect="Content" ObjectID="_1777992698" r:id="rId24"/>
              </w:object>
            </w:r>
          </w:p>
        </w:tc>
        <w:tc>
          <w:tcPr>
            <w:tcW w:w="992" w:type="dxa"/>
            <w:tcBorders>
              <w:top w:val="single" w:sz="4" w:space="0" w:color="auto"/>
              <w:left w:val="single" w:sz="4" w:space="0" w:color="auto"/>
              <w:bottom w:val="single" w:sz="4" w:space="0" w:color="auto"/>
              <w:right w:val="single" w:sz="4" w:space="0" w:color="auto"/>
            </w:tcBorders>
            <w:hideMark/>
          </w:tcPr>
          <w:p w14:paraId="7612B665" w14:textId="77777777" w:rsidR="009F366C" w:rsidRPr="007275DF" w:rsidRDefault="009F366C"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6EC2A1E"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D188A40" w14:textId="77777777" w:rsidR="009F366C" w:rsidRPr="007275DF" w:rsidRDefault="009F366C"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17CB2C8" w14:textId="77777777" w:rsidR="009F366C" w:rsidRPr="007275DF" w:rsidRDefault="009F366C"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7E3947A"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0C3BC6D" w14:textId="77777777" w:rsidR="009F366C" w:rsidRPr="007275DF" w:rsidRDefault="009F366C" w:rsidP="00477C0C">
            <w:pPr>
              <w:pStyle w:val="TAC"/>
            </w:pPr>
            <w:r w:rsidRPr="007275DF">
              <w:t>7</w:t>
            </w:r>
          </w:p>
        </w:tc>
      </w:tr>
      <w:tr w:rsidR="009F366C" w:rsidRPr="007275DF" w14:paraId="4027A244"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F322F7" w14:textId="77777777" w:rsidR="009F366C" w:rsidRPr="007275DF" w:rsidRDefault="009F366C"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8914176" w14:textId="77777777" w:rsidR="009F366C" w:rsidRPr="007275DF" w:rsidRDefault="009F366C"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7891CA5"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1C9214" w14:textId="77777777" w:rsidR="009F366C" w:rsidRPr="007275DF" w:rsidRDefault="009F366C"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D1CBC38" w14:textId="29EE7EE8" w:rsidR="009F366C" w:rsidRPr="007275DF" w:rsidRDefault="009F366C" w:rsidP="00477C0C">
            <w:pPr>
              <w:pStyle w:val="TAC"/>
            </w:pPr>
            <w:r w:rsidRPr="007275DF">
              <w:t>-</w:t>
            </w:r>
            <w:del w:id="29" w:author="Prashant Sharma" w:date="2024-05-09T23:42:00Z">
              <w:r w:rsidRPr="007275DF" w:rsidDel="00DD3126">
                <w:delText>58.49</w:delText>
              </w:r>
            </w:del>
            <w:ins w:id="30" w:author="Prashant Sharma" w:date="2024-05-09T23:42:00Z">
              <w:r w:rsidR="00DD3126">
                <w:t>54.64</w:t>
              </w:r>
            </w:ins>
          </w:p>
        </w:tc>
        <w:tc>
          <w:tcPr>
            <w:tcW w:w="797" w:type="dxa"/>
            <w:tcBorders>
              <w:top w:val="single" w:sz="4" w:space="0" w:color="auto"/>
              <w:left w:val="single" w:sz="4" w:space="0" w:color="auto"/>
              <w:bottom w:val="single" w:sz="4" w:space="0" w:color="auto"/>
              <w:right w:val="single" w:sz="4" w:space="0" w:color="auto"/>
            </w:tcBorders>
            <w:hideMark/>
          </w:tcPr>
          <w:p w14:paraId="726D779A" w14:textId="21D9AF02" w:rsidR="009F366C" w:rsidRPr="007275DF" w:rsidRDefault="009F366C" w:rsidP="00477C0C">
            <w:pPr>
              <w:pStyle w:val="TAC"/>
            </w:pPr>
            <w:r w:rsidRPr="007275DF">
              <w:t>-</w:t>
            </w:r>
            <w:del w:id="31" w:author="Prashant Sharma" w:date="2024-05-09T23:42:00Z">
              <w:r w:rsidRPr="007275DF" w:rsidDel="00DD3126">
                <w:delText>63.94</w:delText>
              </w:r>
            </w:del>
            <w:ins w:id="32" w:author="Prashant Sharma" w:date="2024-05-09T23:42:00Z">
              <w:r w:rsidR="00DD3126">
                <w:t>58.49</w:t>
              </w:r>
            </w:ins>
          </w:p>
        </w:tc>
        <w:tc>
          <w:tcPr>
            <w:tcW w:w="1208" w:type="dxa"/>
            <w:tcBorders>
              <w:top w:val="single" w:sz="4" w:space="0" w:color="auto"/>
              <w:left w:val="single" w:sz="4" w:space="0" w:color="auto"/>
              <w:bottom w:val="single" w:sz="4" w:space="0" w:color="auto"/>
              <w:right w:val="single" w:sz="4" w:space="0" w:color="auto"/>
            </w:tcBorders>
            <w:hideMark/>
          </w:tcPr>
          <w:p w14:paraId="6C9235D2" w14:textId="04C81161" w:rsidR="009F366C" w:rsidRPr="007275DF" w:rsidRDefault="009F366C" w:rsidP="00477C0C">
            <w:pPr>
              <w:pStyle w:val="TAC"/>
            </w:pPr>
            <w:r w:rsidRPr="007275DF">
              <w:t>-</w:t>
            </w:r>
            <w:del w:id="33" w:author="Prashant Sharma" w:date="2024-05-09T23:43:00Z">
              <w:r w:rsidRPr="007275DF" w:rsidDel="00DD3126">
                <w:delText>56.15</w:delText>
              </w:r>
            </w:del>
            <w:ins w:id="34" w:author="Prashant Sharma" w:date="2024-05-09T23:43:00Z">
              <w:r w:rsidR="00DD3126">
                <w:t>54.64</w:t>
              </w:r>
            </w:ins>
          </w:p>
        </w:tc>
      </w:tr>
      <w:tr w:rsidR="009F366C" w:rsidRPr="007275DF" w14:paraId="5ACB090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B88D09C" w14:textId="77777777" w:rsidR="009F366C" w:rsidRPr="007275DF" w:rsidRDefault="009F366C"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AB7DC91"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959618" w14:textId="77777777" w:rsidR="009F366C" w:rsidRPr="007275DF" w:rsidRDefault="009F366C"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BF461" w14:textId="77777777" w:rsidR="009F366C" w:rsidRPr="007275DF" w:rsidRDefault="009F366C" w:rsidP="00477C0C">
            <w:pPr>
              <w:pStyle w:val="TAC"/>
            </w:pPr>
            <w:r w:rsidRPr="007275DF">
              <w:rPr>
                <w:rFonts w:cs="v4.2.0"/>
              </w:rPr>
              <w:t>AWGN</w:t>
            </w:r>
          </w:p>
        </w:tc>
      </w:tr>
      <w:tr w:rsidR="009F366C" w:rsidRPr="007275DF" w14:paraId="31166EBF"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A261893" w14:textId="77777777" w:rsidR="009F366C" w:rsidRPr="007275DF" w:rsidRDefault="009F366C"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289A0BB" w14:textId="77777777" w:rsidR="009F366C" w:rsidRPr="007275DF" w:rsidRDefault="009F366C"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C5671BF">
                <v:shape id="_x0000_i1034" type="#_x0000_t75" style="width:15pt;height:15pt" o:ole="" fillcolor="window">
                  <v:imagedata r:id="rId13" o:title=""/>
                </v:shape>
                <o:OLEObject Type="Embed" ProgID="Equation.3" ShapeID="_x0000_i1034" DrawAspect="Content" ObjectID="_1777992699" r:id="rId25"/>
              </w:object>
            </w:r>
            <w:r w:rsidRPr="007275DF">
              <w:rPr>
                <w:lang w:val="en-US"/>
              </w:rPr>
              <w:t xml:space="preserve"> to be fulfilled.</w:t>
            </w:r>
          </w:p>
          <w:p w14:paraId="54E82443" w14:textId="77777777" w:rsidR="009F366C" w:rsidRPr="007275DF" w:rsidRDefault="009F366C"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8C4019E" w14:textId="77777777" w:rsidR="009F366C" w:rsidRPr="007275DF" w:rsidRDefault="009F366C"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27EFE17" w14:textId="77777777" w:rsidR="009F366C" w:rsidRPr="007275DF" w:rsidRDefault="009F366C" w:rsidP="00477C0C">
            <w:pPr>
              <w:pStyle w:val="TAN"/>
            </w:pPr>
            <w:r w:rsidRPr="007275DF">
              <w:t>Note 5:</w:t>
            </w:r>
            <w:r w:rsidRPr="007275DF">
              <w:tab/>
              <w:t>For UE supporting semi-static channel access and network configuring semi-static channel occupancy.</w:t>
            </w:r>
          </w:p>
          <w:p w14:paraId="1CE67D38" w14:textId="77777777" w:rsidR="009F366C" w:rsidRPr="007275DF" w:rsidRDefault="009F366C" w:rsidP="00477C0C">
            <w:pPr>
              <w:pStyle w:val="TAN"/>
              <w:jc w:val="both"/>
            </w:pPr>
            <w:r>
              <w:t>Note 6:</w:t>
            </w:r>
            <w:r>
              <w:tab/>
              <w:t>For UE supporting dynamic channel access and network configuring dynamic channel occupancy.</w:t>
            </w:r>
          </w:p>
          <w:p w14:paraId="515E7E0C" w14:textId="77777777" w:rsidR="009F366C" w:rsidRPr="007275DF" w:rsidRDefault="009F366C" w:rsidP="00477C0C">
            <w:pPr>
              <w:pStyle w:val="TAN"/>
              <w:rPr>
                <w:sz w:val="14"/>
              </w:rPr>
            </w:pPr>
            <w:r w:rsidRPr="007275DF">
              <w:t>Note 7:</w:t>
            </w:r>
            <w:r w:rsidRPr="007275DF">
              <w:tab/>
              <w:t>For UE supporting both semi-static and dynamic channel access, the UE must be tested under dynamic channel access configuration.</w:t>
            </w:r>
          </w:p>
        </w:tc>
      </w:tr>
      <w:bookmarkEnd w:id="16"/>
    </w:tbl>
    <w:p w14:paraId="44A36DCD" w14:textId="77777777" w:rsidR="009F366C" w:rsidRPr="006E3986" w:rsidRDefault="009F366C" w:rsidP="009F366C"/>
    <w:p w14:paraId="37024334" w14:textId="77777777" w:rsidR="00127D70" w:rsidRPr="007275DF" w:rsidRDefault="00127D70" w:rsidP="00127D70">
      <w:pPr>
        <w:pStyle w:val="Heading5"/>
        <w:rPr>
          <w:snapToGrid w:val="0"/>
        </w:rPr>
      </w:pPr>
      <w:r w:rsidRPr="007275DF">
        <w:t>A.10.4.1.4.3</w:t>
      </w:r>
      <w:r w:rsidRPr="007275DF">
        <w:rPr>
          <w:snapToGrid w:val="0"/>
        </w:rPr>
        <w:tab/>
        <w:t>Test Requirements</w:t>
      </w:r>
    </w:p>
    <w:p w14:paraId="6CD8F249" w14:textId="77777777" w:rsidR="00127D70" w:rsidRPr="007275DF" w:rsidRDefault="00127D70" w:rsidP="00127D70">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9D3D6E6" w14:textId="77777777" w:rsidR="00127D70" w:rsidRPr="007275DF" w:rsidRDefault="00127D70" w:rsidP="00127D70">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2EE8237A" w14:textId="77777777" w:rsidR="00127D70" w:rsidRPr="007275DF" w:rsidRDefault="00127D70" w:rsidP="00127D70">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1AA5C4B5" w14:textId="77777777" w:rsidR="00127D70" w:rsidRPr="00146AF9" w:rsidRDefault="00127D70" w:rsidP="00127D70">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64780EDF" w14:textId="77777777" w:rsidR="00127D70" w:rsidRPr="007275DF" w:rsidRDefault="00127D70" w:rsidP="00127D70">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97F83B9" w14:textId="77777777" w:rsidR="004D78DB" w:rsidRPr="004D78DB" w:rsidRDefault="004D78DB" w:rsidP="004D78DB"/>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14E31B30" w14:textId="77777777" w:rsidR="00E17823" w:rsidRPr="007275DF" w:rsidRDefault="00E17823" w:rsidP="00E17823">
      <w:pPr>
        <w:pStyle w:val="Heading4"/>
      </w:pPr>
      <w:r w:rsidRPr="007275DF">
        <w:t>A.10.4.2.3</w:t>
      </w:r>
      <w:r w:rsidRPr="007275DF">
        <w:tab/>
        <w:t>EN-DC event triggered reporting tests for FR1 with CCA cell without SSB time index detection when DRX is not used</w:t>
      </w:r>
    </w:p>
    <w:p w14:paraId="6796AE37" w14:textId="77777777" w:rsidR="00E17823" w:rsidRPr="007275DF" w:rsidRDefault="00E17823" w:rsidP="00E17823">
      <w:pPr>
        <w:pStyle w:val="Heading5"/>
      </w:pPr>
      <w:r w:rsidRPr="007275DF">
        <w:t>A.10.4.2.3.1</w:t>
      </w:r>
      <w:r w:rsidRPr="007275DF">
        <w:tab/>
        <w:t>Test Purpose and Environment</w:t>
      </w:r>
    </w:p>
    <w:p w14:paraId="1AA67383"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7EAA21E8"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FE3BFC2" w14:textId="77777777" w:rsidR="00E17823" w:rsidRPr="007275DF" w:rsidRDefault="00E17823" w:rsidP="00E17823">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3F4066B2" w14:textId="77777777" w:rsidR="00E17823" w:rsidRPr="007275DF" w:rsidRDefault="00E17823" w:rsidP="00E17823">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4B07FC0"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A.10.4.2.3.1-1.</w:t>
      </w:r>
    </w:p>
    <w:p w14:paraId="2221AE5C" w14:textId="77777777" w:rsidR="00E17823" w:rsidRPr="007275DF" w:rsidRDefault="00E17823" w:rsidP="00E17823">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5CD469C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12ACF73"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26521F4" w14:textId="77777777" w:rsidR="00E17823" w:rsidRPr="007275DF" w:rsidRDefault="00E17823" w:rsidP="00477C0C">
            <w:pPr>
              <w:pStyle w:val="TAH"/>
              <w:spacing w:line="256" w:lineRule="auto"/>
            </w:pPr>
            <w:r w:rsidRPr="007275DF">
              <w:t>Description</w:t>
            </w:r>
          </w:p>
        </w:tc>
      </w:tr>
      <w:tr w:rsidR="00E17823" w:rsidRPr="007275DF" w14:paraId="5A554A9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5BEBD2CF"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1033A47" w14:textId="77777777" w:rsidR="00E17823" w:rsidRPr="007275DF" w:rsidRDefault="00E17823" w:rsidP="00477C0C">
            <w:pPr>
              <w:pStyle w:val="TAC"/>
              <w:spacing w:line="256" w:lineRule="auto"/>
              <w:jc w:val="left"/>
            </w:pPr>
            <w:r w:rsidRPr="007275DF">
              <w:t>E-UTRAN cell: LTE FDD</w:t>
            </w:r>
          </w:p>
          <w:p w14:paraId="73DF588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4855D2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51AF30C"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5EAE0AF" w14:textId="77777777" w:rsidR="00E17823" w:rsidRPr="007275DF" w:rsidRDefault="00E17823" w:rsidP="00477C0C">
            <w:pPr>
              <w:pStyle w:val="TAC"/>
              <w:spacing w:line="256" w:lineRule="auto"/>
              <w:jc w:val="left"/>
            </w:pPr>
            <w:r w:rsidRPr="007275DF">
              <w:t>E-UTRAN cell: LTE TDD</w:t>
            </w:r>
          </w:p>
          <w:p w14:paraId="5EBA84C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6F82FBB6"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5463BB"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0EFF5BD9" w14:textId="77777777" w:rsidR="00E17823" w:rsidRPr="007275DF" w:rsidRDefault="00E17823" w:rsidP="00E17823">
      <w:pPr>
        <w:rPr>
          <w:rFonts w:cs="v4.2.0"/>
        </w:rPr>
      </w:pPr>
    </w:p>
    <w:p w14:paraId="75734881" w14:textId="77777777" w:rsidR="00E17823" w:rsidRPr="007275DF" w:rsidRDefault="00E17823" w:rsidP="00E17823">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0C9DE02C"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2B1714D"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547B4D"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00B1B21"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51C98E2"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521CC0D" w14:textId="77777777" w:rsidR="00E17823" w:rsidRPr="007275DF" w:rsidRDefault="00E17823" w:rsidP="00477C0C">
            <w:pPr>
              <w:pStyle w:val="TAH"/>
            </w:pPr>
            <w:r w:rsidRPr="007275DF">
              <w:t>Comment</w:t>
            </w:r>
          </w:p>
        </w:tc>
      </w:tr>
      <w:tr w:rsidR="00E17823" w:rsidRPr="007275DF" w14:paraId="0D1373E0"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ADBC79"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724222E"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0402FB3"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972E2EE"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778BCDE"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DF28CE1" w14:textId="77777777" w:rsidR="00E17823" w:rsidRPr="007275DF" w:rsidRDefault="00E17823" w:rsidP="00477C0C">
            <w:pPr>
              <w:pStyle w:val="TAH"/>
            </w:pPr>
          </w:p>
        </w:tc>
      </w:tr>
      <w:tr w:rsidR="00E17823" w:rsidRPr="007275DF" w14:paraId="44DA4B94"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510DA6"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68578C3"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976BA6B"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ADA4BB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397E289" w14:textId="77777777" w:rsidR="00E17823" w:rsidRPr="007275DF" w:rsidRDefault="00E17823" w:rsidP="00477C0C">
            <w:pPr>
              <w:pStyle w:val="TAL"/>
            </w:pPr>
            <w:r>
              <w:t>One E-UTRAN carrier frequency is used.</w:t>
            </w:r>
          </w:p>
        </w:tc>
      </w:tr>
      <w:tr w:rsidR="00E17823" w:rsidRPr="007275DF" w14:paraId="43C1797E"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592543F"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9B6A27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E82B3A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33B989"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6616D65" w14:textId="77777777" w:rsidR="00E17823" w:rsidRPr="007275DF" w:rsidRDefault="00E17823" w:rsidP="00477C0C">
            <w:pPr>
              <w:pStyle w:val="TAL"/>
            </w:pPr>
            <w:r w:rsidRPr="007275DF">
              <w:t>Two FR1 NR carrier frequencies are used. Channels 1 and 2 are with CCA.</w:t>
            </w:r>
          </w:p>
          <w:p w14:paraId="42AEB779" w14:textId="77777777" w:rsidR="00E17823" w:rsidRPr="007275DF" w:rsidRDefault="00E17823" w:rsidP="00477C0C">
            <w:pPr>
              <w:pStyle w:val="TAL"/>
            </w:pPr>
          </w:p>
        </w:tc>
      </w:tr>
      <w:tr w:rsidR="00E17823" w:rsidRPr="007275DF" w14:paraId="469958F2"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5EBD1F"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8A531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A334F6"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33887A"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2077242"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2B721D3"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77BF0CD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F605BA"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46517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B0121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3616A"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9ACDD9F"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30D852B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75CFD34"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6AB76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A0A48C7"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796BEC6"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D21B2E2" w14:textId="77777777" w:rsidR="00E17823" w:rsidRPr="007275DF" w:rsidRDefault="00E17823" w:rsidP="00477C0C">
            <w:pPr>
              <w:pStyle w:val="TAL"/>
            </w:pPr>
          </w:p>
        </w:tc>
      </w:tr>
      <w:tr w:rsidR="00E17823" w:rsidRPr="007275DF" w14:paraId="1BE1A9D6"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5EAA679"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01684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0AD44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D7F334A"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3DF62E5" w14:textId="77777777" w:rsidR="00E17823" w:rsidRPr="007275DF" w:rsidRDefault="00E17823" w:rsidP="00477C0C">
            <w:pPr>
              <w:pStyle w:val="TAL"/>
            </w:pPr>
          </w:p>
        </w:tc>
      </w:tr>
      <w:tr w:rsidR="00E17823" w:rsidRPr="007275DF" w14:paraId="615495D8"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3D2486"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3AF01D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E69B27"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8DAFF49"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44805E5F"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BB14DF6" w14:textId="77777777" w:rsidR="00E17823" w:rsidRPr="007275DF" w:rsidRDefault="00E17823" w:rsidP="00477C0C">
            <w:pPr>
              <w:pStyle w:val="TAL"/>
            </w:pPr>
            <w:r w:rsidRPr="007275DF">
              <w:t>As specified in clause 9.1.2-1.</w:t>
            </w:r>
          </w:p>
          <w:p w14:paraId="2C089BFA" w14:textId="77777777" w:rsidR="00E17823" w:rsidRPr="007275DF" w:rsidRDefault="00E17823" w:rsidP="00477C0C">
            <w:pPr>
              <w:pStyle w:val="TAL"/>
            </w:pPr>
          </w:p>
        </w:tc>
      </w:tr>
      <w:tr w:rsidR="00E17823" w:rsidRPr="007275DF" w14:paraId="6FA0F07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5055903"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347DE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CE5757"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FF97155"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7F7DA3B7"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11FE9B85" w14:textId="77777777" w:rsidR="00E17823" w:rsidRPr="007275DF" w:rsidRDefault="00E17823" w:rsidP="00477C0C">
            <w:pPr>
              <w:pStyle w:val="TAL"/>
            </w:pPr>
          </w:p>
        </w:tc>
      </w:tr>
      <w:tr w:rsidR="00E17823" w:rsidRPr="007275DF" w14:paraId="54952A3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36EDF0"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252D3D9"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E96067F"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8407BC"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2989B9" w14:textId="77777777" w:rsidR="00E17823" w:rsidRPr="007275DF" w:rsidRDefault="00E17823" w:rsidP="00477C0C">
            <w:pPr>
              <w:pStyle w:val="TAL"/>
            </w:pPr>
          </w:p>
        </w:tc>
      </w:tr>
      <w:tr w:rsidR="00E17823" w:rsidRPr="007275DF" w14:paraId="5280D9F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80652D"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DB67398"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B7D7EF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7D718C"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F79E633" w14:textId="77777777" w:rsidR="00E17823" w:rsidRPr="007275DF" w:rsidRDefault="00E17823" w:rsidP="00477C0C">
            <w:pPr>
              <w:pStyle w:val="TAL"/>
            </w:pPr>
          </w:p>
        </w:tc>
      </w:tr>
      <w:tr w:rsidR="00E17823" w:rsidRPr="007275DF" w14:paraId="57C2757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35BADC"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4E484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3710F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930A1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4F78BFE" w14:textId="77777777" w:rsidR="00E17823" w:rsidRPr="007275DF" w:rsidRDefault="00E17823" w:rsidP="00477C0C">
            <w:pPr>
              <w:pStyle w:val="TAL"/>
            </w:pPr>
          </w:p>
        </w:tc>
      </w:tr>
      <w:tr w:rsidR="00E17823" w:rsidRPr="007275DF" w14:paraId="3FA7B59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2199DE"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18BD9A"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E2EA2A0"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E219A4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A27B06A" w14:textId="77777777" w:rsidR="00E17823" w:rsidRPr="007275DF" w:rsidRDefault="00E17823" w:rsidP="00477C0C">
            <w:pPr>
              <w:pStyle w:val="TAL"/>
            </w:pPr>
          </w:p>
        </w:tc>
      </w:tr>
      <w:tr w:rsidR="00E17823" w:rsidRPr="007275DF" w14:paraId="38707FF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ED3419"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4744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1EAA47"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774CBE"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4C804E3" w14:textId="77777777" w:rsidR="00E17823" w:rsidRPr="007275DF" w:rsidRDefault="00E17823" w:rsidP="00477C0C">
            <w:pPr>
              <w:pStyle w:val="TAL"/>
            </w:pPr>
            <w:r w:rsidRPr="007275DF">
              <w:t>L3 filtering is not used</w:t>
            </w:r>
          </w:p>
        </w:tc>
      </w:tr>
      <w:tr w:rsidR="00E17823" w:rsidRPr="007275DF" w14:paraId="288D8FE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E8DD3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7CA98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780929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853A18"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412993E" w14:textId="77777777" w:rsidR="00E17823" w:rsidRPr="007275DF" w:rsidRDefault="00E17823" w:rsidP="00477C0C">
            <w:pPr>
              <w:pStyle w:val="TAL"/>
            </w:pPr>
            <w:r w:rsidRPr="007275DF">
              <w:t>DRX is not used</w:t>
            </w:r>
          </w:p>
        </w:tc>
      </w:tr>
      <w:tr w:rsidR="00E17823" w:rsidRPr="007275DF" w14:paraId="51C39CE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D75DF9"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63D025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904249"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4BD393"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0054D7" w14:textId="77777777" w:rsidR="00E17823" w:rsidRPr="007275DF" w:rsidRDefault="00E17823" w:rsidP="00477C0C">
            <w:pPr>
              <w:pStyle w:val="TAL"/>
            </w:pPr>
            <w:r w:rsidRPr="007275DF">
              <w:t>Synchronous EN-DC</w:t>
            </w:r>
          </w:p>
        </w:tc>
      </w:tr>
      <w:tr w:rsidR="00E17823" w:rsidRPr="007275DF" w14:paraId="59A75785"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867A18F"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ADE20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C4589F"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68882D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E1012A0" w14:textId="77777777" w:rsidR="00E17823" w:rsidRPr="007275DF" w:rsidRDefault="00E17823" w:rsidP="00477C0C">
            <w:pPr>
              <w:pStyle w:val="TAL"/>
            </w:pPr>
            <w:r w:rsidRPr="007275DF">
              <w:t>Synchronous cells.</w:t>
            </w:r>
          </w:p>
        </w:tc>
      </w:tr>
      <w:tr w:rsidR="00E17823" w:rsidRPr="007275DF" w14:paraId="35DE581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D56987"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D3E1C3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CD17F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11E0C9E"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8D6DCB9" w14:textId="77777777" w:rsidR="00E17823" w:rsidRPr="007275DF" w:rsidRDefault="00E17823" w:rsidP="00477C0C">
            <w:pPr>
              <w:pStyle w:val="TAL"/>
            </w:pPr>
          </w:p>
        </w:tc>
      </w:tr>
      <w:tr w:rsidR="00E17823" w:rsidRPr="007275DF" w14:paraId="688E0D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E60448"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C3F122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A82D65"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0E2639E" w14:textId="77777777" w:rsidR="00E17823" w:rsidRPr="007275DF" w:rsidRDefault="00E17823" w:rsidP="00477C0C">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78147BC3" w14:textId="77777777" w:rsidR="00E17823" w:rsidRPr="007275DF" w:rsidRDefault="00E17823" w:rsidP="00477C0C">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4DCE01A" w14:textId="77777777" w:rsidR="00E17823" w:rsidRPr="007275DF" w:rsidRDefault="00E17823" w:rsidP="00477C0C">
            <w:pPr>
              <w:pStyle w:val="TAL"/>
            </w:pPr>
          </w:p>
        </w:tc>
      </w:tr>
    </w:tbl>
    <w:p w14:paraId="2CA6E3F9" w14:textId="77777777" w:rsidR="00E17823" w:rsidRPr="007275DF" w:rsidRDefault="00E17823" w:rsidP="00E17823"/>
    <w:p w14:paraId="19849037" w14:textId="77777777" w:rsidR="00E17823" w:rsidRPr="007275DF" w:rsidRDefault="00E17823" w:rsidP="00E17823">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E17823" w:rsidRPr="007275DF" w14:paraId="2AD5657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9D4FC5"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709FE79"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57453DC" w14:textId="77777777" w:rsidR="00E17823" w:rsidRPr="007275DF" w:rsidRDefault="00E17823"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AC1C19D" w14:textId="77777777" w:rsidR="00E17823" w:rsidRPr="007275DF" w:rsidRDefault="00E17823"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62D81B2" w14:textId="77777777" w:rsidR="00E17823" w:rsidRPr="007275DF" w:rsidRDefault="00E17823" w:rsidP="00477C0C">
            <w:pPr>
              <w:pStyle w:val="TAH"/>
              <w:rPr>
                <w:rFonts w:cs="Arial"/>
              </w:rPr>
            </w:pPr>
            <w:r w:rsidRPr="007275DF">
              <w:t>Cell 3</w:t>
            </w:r>
          </w:p>
        </w:tc>
      </w:tr>
      <w:tr w:rsidR="00E17823" w:rsidRPr="007275DF" w14:paraId="27C015E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7A1DA2C"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3BAB50"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7281A64"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8951C1" w14:textId="77777777" w:rsidR="00E17823" w:rsidRPr="007275DF" w:rsidRDefault="00E17823"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7125ABC" w14:textId="77777777" w:rsidR="00E17823" w:rsidRPr="007275DF" w:rsidRDefault="00E17823"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162FE7A5"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6D65678" w14:textId="77777777" w:rsidR="00E17823" w:rsidRPr="007275DF" w:rsidRDefault="00E17823" w:rsidP="00477C0C">
            <w:pPr>
              <w:pStyle w:val="TAH"/>
              <w:rPr>
                <w:rFonts w:cs="Arial"/>
              </w:rPr>
            </w:pPr>
            <w:r w:rsidRPr="007275DF">
              <w:t>T2</w:t>
            </w:r>
          </w:p>
        </w:tc>
      </w:tr>
      <w:tr w:rsidR="00E17823" w:rsidRPr="007275DF" w14:paraId="07B6E33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1536BB"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BE1686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6FAB75" w14:textId="77777777" w:rsidR="00E17823" w:rsidRPr="007275DF" w:rsidRDefault="00E17823"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11987F" w14:textId="77777777" w:rsidR="00E17823" w:rsidRPr="007275DF" w:rsidRDefault="00E17823" w:rsidP="00477C0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721416AD" w14:textId="77777777" w:rsidR="00E17823" w:rsidRPr="007275DF" w:rsidRDefault="00E17823" w:rsidP="00477C0C">
            <w:pPr>
              <w:pStyle w:val="TAC"/>
            </w:pPr>
            <w:r w:rsidRPr="007275DF">
              <w:t>2</w:t>
            </w:r>
          </w:p>
        </w:tc>
      </w:tr>
      <w:tr w:rsidR="00E17823" w:rsidRPr="007275DF" w14:paraId="4177599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365120"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4D3044D"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E58E958"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3FCB9F8" w14:textId="77777777" w:rsidR="00E17823" w:rsidRPr="007275DF" w:rsidRDefault="00E17823" w:rsidP="00477C0C">
            <w:pPr>
              <w:pStyle w:val="TAC"/>
              <w:rPr>
                <w:lang w:val="en-US"/>
              </w:rPr>
            </w:pPr>
            <w:r w:rsidRPr="007275DF">
              <w:rPr>
                <w:lang w:val="en-US"/>
              </w:rPr>
              <w:t>TDD</w:t>
            </w:r>
          </w:p>
        </w:tc>
      </w:tr>
      <w:tr w:rsidR="00E17823" w:rsidRPr="007275DF" w14:paraId="3CC7F8D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B54230"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6B8EBBA"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F381290"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52D0FE7"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FCBE504"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A24DD5"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390DCA4"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76D4783"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65D2E73"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4746C6B"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1DB260"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A510AA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138E27"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4138F3" w14:textId="77777777" w:rsidR="00E17823" w:rsidRPr="007275DF" w:rsidRDefault="00E17823"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8328064" w14:textId="77777777" w:rsidR="00E17823" w:rsidRPr="007275DF" w:rsidRDefault="00E17823" w:rsidP="00477C0C">
            <w:pPr>
              <w:pStyle w:val="TAC"/>
              <w:rPr>
                <w:bCs/>
              </w:rPr>
            </w:pPr>
            <w:r w:rsidRPr="007275DF">
              <w:rPr>
                <w:rFonts w:cs="Arial"/>
              </w:rPr>
              <w:t>TDDConf.1.1 CCA</w:t>
            </w:r>
          </w:p>
        </w:tc>
      </w:tr>
      <w:tr w:rsidR="00E17823" w:rsidRPr="007275DF" w14:paraId="6B3D27A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703AE2"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98FCD3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C16E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BA3B4A" w14:textId="77777777" w:rsidR="00E17823" w:rsidRPr="007275DF" w:rsidRDefault="00E17823"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A813E3B" w14:textId="77777777" w:rsidR="00E17823" w:rsidRPr="007275DF" w:rsidRDefault="00E17823" w:rsidP="00477C0C">
            <w:pPr>
              <w:pStyle w:val="TAC"/>
              <w:rPr>
                <w:bCs/>
              </w:rPr>
            </w:pPr>
            <w:r w:rsidRPr="007275DF">
              <w:rPr>
                <w:bCs/>
              </w:rPr>
              <w:t>NA</w:t>
            </w:r>
          </w:p>
        </w:tc>
      </w:tr>
      <w:tr w:rsidR="00E17823" w:rsidRPr="007275DF" w14:paraId="6D79DCB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286501"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CB797B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4495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4296FE0" w14:textId="77777777" w:rsidR="00E17823" w:rsidRPr="007275DF" w:rsidRDefault="00E17823"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4B5CCAD" w14:textId="77777777" w:rsidR="00E17823" w:rsidRPr="007275DF" w:rsidRDefault="00E17823" w:rsidP="00477C0C">
            <w:pPr>
              <w:pStyle w:val="TAC"/>
              <w:rPr>
                <w:bCs/>
              </w:rPr>
            </w:pPr>
            <w:r w:rsidRPr="007275DF">
              <w:rPr>
                <w:bCs/>
              </w:rPr>
              <w:t>NA</w:t>
            </w:r>
          </w:p>
        </w:tc>
      </w:tr>
      <w:tr w:rsidR="00E17823" w:rsidRPr="007275DF" w14:paraId="046B1E05"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1455F4"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23261F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E4D8A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579686" w14:textId="77777777" w:rsidR="00E17823" w:rsidRPr="007275DF" w:rsidRDefault="00E17823"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23633B9" w14:textId="77777777" w:rsidR="00E17823" w:rsidRPr="007275DF" w:rsidRDefault="00E17823" w:rsidP="00477C0C">
            <w:pPr>
              <w:pStyle w:val="TAC"/>
              <w:rPr>
                <w:bCs/>
              </w:rPr>
            </w:pPr>
            <w:r w:rsidRPr="007275DF">
              <w:rPr>
                <w:bCs/>
              </w:rPr>
              <w:t>NA</w:t>
            </w:r>
          </w:p>
        </w:tc>
      </w:tr>
      <w:tr w:rsidR="00E17823" w:rsidRPr="007275DF" w14:paraId="32FA1B9B"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6B692E"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FAEC88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4EB895"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0BFD0E" w14:textId="77777777" w:rsidR="00E17823" w:rsidRPr="007275DF" w:rsidRDefault="00E17823"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8F7BC27" w14:textId="77777777" w:rsidR="00E17823" w:rsidRPr="007275DF" w:rsidRDefault="00E17823" w:rsidP="00477C0C">
            <w:pPr>
              <w:pStyle w:val="TAC"/>
              <w:rPr>
                <w:bCs/>
              </w:rPr>
            </w:pPr>
            <w:r w:rsidRPr="007275DF">
              <w:rPr>
                <w:bCs/>
              </w:rPr>
              <w:t>NA</w:t>
            </w:r>
          </w:p>
        </w:tc>
      </w:tr>
      <w:tr w:rsidR="00E17823" w:rsidRPr="007275DF" w14:paraId="3CACF38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01D151"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0C7D94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E681BC"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0BCB15" w14:textId="77777777" w:rsidR="00E17823" w:rsidRPr="007275DF" w:rsidRDefault="00E17823"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27AD0E8" w14:textId="77777777" w:rsidR="00E17823" w:rsidRPr="007275DF" w:rsidRDefault="00E17823" w:rsidP="00477C0C">
            <w:pPr>
              <w:pStyle w:val="TAC"/>
              <w:rPr>
                <w:bCs/>
              </w:rPr>
            </w:pPr>
            <w:r w:rsidRPr="007275DF">
              <w:rPr>
                <w:bCs/>
              </w:rPr>
              <w:t>NA</w:t>
            </w:r>
          </w:p>
        </w:tc>
      </w:tr>
      <w:tr w:rsidR="00E17823" w:rsidRPr="007275DF" w14:paraId="601670A8"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2075211"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DE446B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79D3F1"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C488F7" w14:textId="77777777" w:rsidR="00E17823" w:rsidRPr="007275DF" w:rsidRDefault="00E17823"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BC718FD" w14:textId="77777777" w:rsidR="00E17823" w:rsidRPr="007275DF" w:rsidRDefault="00E17823" w:rsidP="00477C0C">
            <w:pPr>
              <w:pStyle w:val="TAC"/>
              <w:rPr>
                <w:rFonts w:cs="v4.2.0"/>
              </w:rPr>
            </w:pPr>
            <w:r w:rsidRPr="007275DF">
              <w:t>OP.1</w:t>
            </w:r>
          </w:p>
        </w:tc>
      </w:tr>
      <w:tr w:rsidR="00E17823" w:rsidRPr="007275DF" w14:paraId="75520722"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ECD990" w14:textId="77777777" w:rsidR="00E17823" w:rsidRPr="007275DF" w:rsidRDefault="00E17823"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4633EC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6D4857"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7D13D7" w14:textId="77777777" w:rsidR="00E17823" w:rsidRPr="007275DF" w:rsidRDefault="00E17823"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66ED79A" w14:textId="77777777" w:rsidR="00E17823" w:rsidRPr="007275DF" w:rsidRDefault="00E17823" w:rsidP="00477C0C">
            <w:pPr>
              <w:pStyle w:val="TAC"/>
            </w:pPr>
            <w:r w:rsidRPr="007275DF">
              <w:t>-</w:t>
            </w:r>
          </w:p>
        </w:tc>
      </w:tr>
      <w:tr w:rsidR="00E17823" w:rsidRPr="007275DF" w14:paraId="709DB079"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E89B89"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4A3BE1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C08B11"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3D7AE" w14:textId="77777777" w:rsidR="00E17823" w:rsidRPr="007275DF" w:rsidRDefault="00E17823"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195F326" w14:textId="77777777" w:rsidR="00E17823" w:rsidRPr="007275DF" w:rsidRDefault="00E17823" w:rsidP="00477C0C">
            <w:pPr>
              <w:pStyle w:val="TAC"/>
              <w:rPr>
                <w:rFonts w:cs="v4.2.0"/>
              </w:rPr>
            </w:pPr>
            <w:r w:rsidRPr="007275DF">
              <w:rPr>
                <w:rFonts w:cs="v4.2.0"/>
              </w:rPr>
              <w:t>-</w:t>
            </w:r>
          </w:p>
        </w:tc>
      </w:tr>
      <w:tr w:rsidR="00E17823" w:rsidRPr="007275DF" w14:paraId="6A9C71F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C881096"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AF12ED2" w14:textId="77777777" w:rsidR="00E17823" w:rsidRPr="007275DF" w:rsidRDefault="00E17823"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19E108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C9D2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569F8B" w14:textId="77777777" w:rsidR="00E17823" w:rsidRPr="007275DF" w:rsidRDefault="00E17823"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3342F5" w14:textId="77777777" w:rsidR="00E17823" w:rsidRPr="007275DF" w:rsidRDefault="00E17823" w:rsidP="00477C0C">
            <w:pPr>
              <w:pStyle w:val="TAC"/>
              <w:rPr>
                <w:rFonts w:cs="v4.2.0"/>
              </w:rPr>
            </w:pPr>
            <w:r w:rsidRPr="007275DF">
              <w:rPr>
                <w:rFonts w:cs="v4.2.0"/>
                <w:bCs/>
              </w:rPr>
              <w:t>SSB.1 CCA</w:t>
            </w:r>
          </w:p>
        </w:tc>
      </w:tr>
      <w:tr w:rsidR="00E17823" w:rsidRPr="007275DF" w14:paraId="150532D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0ECCFD15"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6915B4C4" w14:textId="77777777" w:rsidR="00E17823" w:rsidRPr="007275DF" w:rsidRDefault="00E17823"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0C4AE8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467428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8705A09" w14:textId="77777777" w:rsidR="00E17823" w:rsidRPr="007275DF" w:rsidRDefault="00E17823"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693AEF8F" w14:textId="77777777" w:rsidR="00E17823" w:rsidRPr="007275DF" w:rsidRDefault="00E17823" w:rsidP="00477C0C">
            <w:pPr>
              <w:pStyle w:val="TAC"/>
              <w:rPr>
                <w:lang w:val="en-US"/>
              </w:rPr>
            </w:pPr>
            <w:r w:rsidRPr="007275DF">
              <w:rPr>
                <w:rFonts w:cs="v4.2.0"/>
                <w:bCs/>
              </w:rPr>
              <w:t>SSB.2 CCA</w:t>
            </w:r>
          </w:p>
        </w:tc>
      </w:tr>
      <w:tr w:rsidR="00E17823" w:rsidRPr="007275DF" w14:paraId="170DB78E"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37C3F8C"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09E7E6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B6322A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534810F"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47FEFB"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78F2928E"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4478A4C"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791329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4DBDEB"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97BA0A9" w14:textId="77777777" w:rsidR="00E17823" w:rsidRPr="007275DF" w:rsidRDefault="00E17823"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6CF4764" w14:textId="77777777" w:rsidR="00E17823" w:rsidRPr="007275DF" w:rsidRDefault="00E17823" w:rsidP="00477C0C">
            <w:pPr>
              <w:pStyle w:val="TAC"/>
            </w:pPr>
            <w:r w:rsidRPr="007275DF">
              <w:t>SMTC.4</w:t>
            </w:r>
          </w:p>
        </w:tc>
      </w:tr>
      <w:tr w:rsidR="00E17823" w:rsidRPr="007275DF" w14:paraId="63A12EB1"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ED3984"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C42E09"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826C1C6" w14:textId="77777777" w:rsidR="00E17823" w:rsidRPr="007275DF" w:rsidRDefault="00E17823"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E48CBE" w14:textId="77777777" w:rsidR="00E17823" w:rsidRPr="007275DF" w:rsidRDefault="00E17823"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7F81742" w14:textId="77777777" w:rsidR="00E17823" w:rsidRPr="007275DF" w:rsidRDefault="00E17823" w:rsidP="00477C0C">
            <w:pPr>
              <w:pStyle w:val="TAC"/>
              <w:rPr>
                <w:lang w:val="en-US"/>
              </w:rPr>
            </w:pPr>
            <w:r w:rsidRPr="007275DF">
              <w:rPr>
                <w:lang w:val="en-US"/>
              </w:rPr>
              <w:t>30</w:t>
            </w:r>
          </w:p>
        </w:tc>
      </w:tr>
      <w:tr w:rsidR="00E17823" w:rsidRPr="007275DF" w14:paraId="3C36B2EA"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98935D6"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E31E0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47AE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EB501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6BBB2C"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EF871E9"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r>
      <w:tr w:rsidR="00E17823" w:rsidRPr="007275DF" w14:paraId="66F3F4D3"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97A887D"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CD2CFD9"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C604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86FA6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4052F9"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3BBFE57"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1907F4" w14:textId="77777777" w:rsidR="00E17823" w:rsidRPr="007275DF" w:rsidRDefault="00E17823"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1152E5E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44A5C42"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3C21031" w14:textId="77777777" w:rsidR="00E17823" w:rsidRPr="007275DF" w:rsidRDefault="00E17823" w:rsidP="00477C0C">
            <w:pPr>
              <w:pStyle w:val="TAC"/>
              <w:rPr>
                <w:lang w:val="en-US"/>
              </w:rPr>
            </w:pPr>
          </w:p>
        </w:tc>
      </w:tr>
      <w:tr w:rsidR="00E17823" w:rsidRPr="007275DF" w14:paraId="0AFD6A03"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804385E"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4F32F57"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BD12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42C57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9F38D5"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E5416D9"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E17823" w:rsidRPr="007275DF" w14:paraId="033817D5"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6D8AD23"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176EC76"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A2F0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CBEAC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FB9597"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3A67089"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E17823" w:rsidRPr="007275DF" w14:paraId="5CE5FB8C"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9F6F49D" w14:textId="77777777" w:rsidR="00E17823" w:rsidRPr="007275DF" w:rsidRDefault="00E17823"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2E14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598B7B"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8BEFC" w14:textId="77777777" w:rsidR="00E17823" w:rsidRDefault="00E17823"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50D38018" w14:textId="77777777" w:rsidR="00E17823" w:rsidRDefault="00E17823" w:rsidP="00477C0C">
            <w:pPr>
              <w:pStyle w:val="TAC"/>
              <w:rPr>
                <w:lang w:val="en-US"/>
              </w:rPr>
            </w:pPr>
            <w:r>
              <w:rPr>
                <w:lang w:val="en-US"/>
              </w:rPr>
              <w:t>12</w:t>
            </w:r>
          </w:p>
        </w:tc>
      </w:tr>
      <w:tr w:rsidR="00E17823" w:rsidRPr="007275DF" w14:paraId="2EF694B6"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DF01A19"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63507"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7CD48CC"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6EB2AC" w14:textId="77777777" w:rsidR="00E17823" w:rsidRDefault="00E17823" w:rsidP="00477C0C">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6C92E00" w14:textId="77777777" w:rsidR="00E17823" w:rsidRDefault="00E17823" w:rsidP="00477C0C">
            <w:pPr>
              <w:pStyle w:val="TAC"/>
              <w:rPr>
                <w:lang w:val="en-US"/>
              </w:rPr>
            </w:pPr>
            <w:r w:rsidRPr="007275DF">
              <w:t>T</w:t>
            </w:r>
            <w:r w:rsidRPr="007275DF">
              <w:rPr>
                <w:vertAlign w:val="subscript"/>
              </w:rPr>
              <w:t>PSS/SSS_sync_inter_cca</w:t>
            </w:r>
          </w:p>
        </w:tc>
      </w:tr>
      <w:tr w:rsidR="00E17823" w:rsidRPr="007275DF" w14:paraId="65BD8E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B3D45F"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1E71A93"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9F35FFA" w14:textId="77777777" w:rsidR="00E17823" w:rsidRPr="007275DF" w:rsidRDefault="00E17823"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8B5ED35" w14:textId="77777777" w:rsidR="00E17823" w:rsidRPr="007275DF" w:rsidRDefault="00E17823"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659FFF8" w14:textId="77777777" w:rsidR="00E17823" w:rsidRPr="007275DF" w:rsidRDefault="00E17823" w:rsidP="00477C0C">
            <w:pPr>
              <w:pStyle w:val="TAC"/>
            </w:pPr>
          </w:p>
        </w:tc>
      </w:tr>
      <w:tr w:rsidR="00E17823" w:rsidRPr="007275DF" w14:paraId="337A92C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083B0C"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ACDFB8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B362390"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6FEF86C"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E8D080B" w14:textId="77777777" w:rsidR="00E17823" w:rsidRPr="007275DF" w:rsidRDefault="00E17823" w:rsidP="00477C0C">
            <w:pPr>
              <w:pStyle w:val="TAC"/>
            </w:pPr>
          </w:p>
        </w:tc>
      </w:tr>
      <w:tr w:rsidR="00E17823" w:rsidRPr="007275DF" w14:paraId="38068D0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5D6451"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9DE154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7E1F6F7"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CC4B3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26E2ECE" w14:textId="77777777" w:rsidR="00E17823" w:rsidRPr="007275DF" w:rsidRDefault="00E17823" w:rsidP="00477C0C">
            <w:pPr>
              <w:pStyle w:val="TAC"/>
            </w:pPr>
          </w:p>
        </w:tc>
      </w:tr>
      <w:tr w:rsidR="00E17823" w:rsidRPr="007275DF" w14:paraId="66F47B7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5CE024"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C0FB16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1166F41"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B6BD32"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18503EE" w14:textId="77777777" w:rsidR="00E17823" w:rsidRPr="007275DF" w:rsidRDefault="00E17823" w:rsidP="00477C0C">
            <w:pPr>
              <w:pStyle w:val="TAC"/>
            </w:pPr>
          </w:p>
        </w:tc>
      </w:tr>
      <w:tr w:rsidR="00E17823" w:rsidRPr="007275DF" w14:paraId="2393789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31019C"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F17954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6C61225" w14:textId="77777777" w:rsidR="00E17823" w:rsidRPr="007275DF" w:rsidRDefault="00E17823"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7B2D102" w14:textId="77777777" w:rsidR="00E17823" w:rsidRPr="007275DF" w:rsidRDefault="00E17823"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2092314" w14:textId="77777777" w:rsidR="00E17823" w:rsidRPr="007275DF" w:rsidRDefault="00E17823" w:rsidP="00477C0C">
            <w:pPr>
              <w:pStyle w:val="TAC"/>
            </w:pPr>
            <w:r w:rsidRPr="007275DF">
              <w:t>0</w:t>
            </w:r>
          </w:p>
        </w:tc>
      </w:tr>
      <w:tr w:rsidR="00E17823" w:rsidRPr="007275DF" w14:paraId="6678147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859616"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EDBBF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F4AC488"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6287D3"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016B24" w14:textId="77777777" w:rsidR="00E17823" w:rsidRPr="007275DF" w:rsidRDefault="00E17823" w:rsidP="00477C0C">
            <w:pPr>
              <w:pStyle w:val="TAC"/>
            </w:pPr>
          </w:p>
        </w:tc>
      </w:tr>
      <w:tr w:rsidR="00E17823" w:rsidRPr="007275DF" w14:paraId="535F8D02"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B67958"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E59E37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977EC12"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A87650"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CF93A2" w14:textId="77777777" w:rsidR="00E17823" w:rsidRPr="007275DF" w:rsidRDefault="00E17823" w:rsidP="00477C0C">
            <w:pPr>
              <w:pStyle w:val="TAC"/>
            </w:pPr>
          </w:p>
        </w:tc>
      </w:tr>
      <w:tr w:rsidR="00E17823" w:rsidRPr="007275DF" w14:paraId="1C1D6380"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3B179CB"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A9A221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261A6875"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E26086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41D1E39" w14:textId="77777777" w:rsidR="00E17823" w:rsidRPr="007275DF" w:rsidRDefault="00E17823" w:rsidP="00477C0C">
            <w:pPr>
              <w:pStyle w:val="TAC"/>
            </w:pPr>
          </w:p>
        </w:tc>
      </w:tr>
      <w:tr w:rsidR="00E17823" w:rsidRPr="007275DF" w14:paraId="1BFB035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7EE378"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4E92E63"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0A563DC" w14:textId="77777777" w:rsidR="00E17823" w:rsidRPr="007275DF" w:rsidRDefault="00E17823"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3F4A4DF" w14:textId="77777777" w:rsidR="00E17823" w:rsidRPr="007275DF" w:rsidRDefault="00E17823"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B65D075" w14:textId="77777777" w:rsidR="00E17823" w:rsidRPr="007275DF" w:rsidRDefault="00E17823" w:rsidP="00477C0C">
            <w:pPr>
              <w:pStyle w:val="TAC"/>
            </w:pPr>
          </w:p>
        </w:tc>
      </w:tr>
      <w:tr w:rsidR="00E17823" w:rsidRPr="007275DF" w14:paraId="775A95E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BC6E4A" w14:textId="77777777" w:rsidR="00E17823" w:rsidRPr="007275DF" w:rsidRDefault="00E17823" w:rsidP="00477C0C">
            <w:pPr>
              <w:pStyle w:val="TAL"/>
            </w:pPr>
            <w:r w:rsidRPr="004849DD">
              <w:rPr>
                <w:rFonts w:eastAsia="Calibri"/>
                <w:position w:val="-12"/>
                <w:szCs w:val="22"/>
              </w:rPr>
              <w:object w:dxaOrig="255" w:dyaOrig="255" w14:anchorId="0BF8336E">
                <v:shape id="_x0000_i1035" type="#_x0000_t75" style="width:15pt;height:15pt" o:ole="" fillcolor="window">
                  <v:imagedata r:id="rId13" o:title=""/>
                </v:shape>
                <o:OLEObject Type="Embed" ProgID="Equation.3" ShapeID="_x0000_i1035" DrawAspect="Content" ObjectID="_1777992700"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DFB125"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9BD559"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54894F" w14:textId="2325288A" w:rsidR="00E17823" w:rsidRPr="007275DF" w:rsidRDefault="00E17823" w:rsidP="00477C0C">
            <w:pPr>
              <w:pStyle w:val="TAC"/>
            </w:pPr>
            <w:r w:rsidRPr="007275DF">
              <w:t>-</w:t>
            </w:r>
            <w:del w:id="35" w:author="Prashant Sharma" w:date="2024-05-10T00:02:00Z">
              <w:r w:rsidRPr="007275DF" w:rsidDel="00C14627">
                <w:delText>10</w:delText>
              </w:r>
              <w:r w:rsidDel="00C14627">
                <w:delText>4</w:delText>
              </w:r>
            </w:del>
            <w:ins w:id="36" w:author="Prashant Sharma" w:date="2024-05-10T00:02:00Z">
              <w:r w:rsidR="00C1462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124443C" w14:textId="3BBE0211" w:rsidR="00E17823" w:rsidRPr="007275DF" w:rsidRDefault="00E17823" w:rsidP="00477C0C">
            <w:pPr>
              <w:pStyle w:val="TAC"/>
            </w:pPr>
            <w:r w:rsidRPr="007275DF">
              <w:t>-</w:t>
            </w:r>
            <w:del w:id="37" w:author="Prashant Sharma" w:date="2024-05-10T00:02:00Z">
              <w:r w:rsidRPr="007275DF" w:rsidDel="00C14627">
                <w:delText>10</w:delText>
              </w:r>
              <w:r w:rsidDel="00C14627">
                <w:delText>4</w:delText>
              </w:r>
            </w:del>
            <w:ins w:id="38" w:author="Prashant Sharma" w:date="2024-05-10T00:02:00Z">
              <w:r w:rsidR="00C14627">
                <w:t>98</w:t>
              </w:r>
            </w:ins>
          </w:p>
        </w:tc>
      </w:tr>
      <w:tr w:rsidR="00E17823" w:rsidRPr="007275DF" w14:paraId="3989C7B2"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358C2B" w14:textId="77777777" w:rsidR="00E17823" w:rsidRPr="007275DF" w:rsidRDefault="00E17823" w:rsidP="00477C0C">
            <w:pPr>
              <w:pStyle w:val="TAL"/>
            </w:pPr>
            <w:r w:rsidRPr="004849DD">
              <w:rPr>
                <w:rFonts w:eastAsia="Calibri"/>
                <w:position w:val="-12"/>
                <w:szCs w:val="22"/>
              </w:rPr>
              <w:object w:dxaOrig="255" w:dyaOrig="255" w14:anchorId="4BD9BE1E">
                <v:shape id="_x0000_i1036" type="#_x0000_t75" style="width:15pt;height:15pt" o:ole="" fillcolor="window">
                  <v:imagedata r:id="rId13" o:title=""/>
                </v:shape>
                <o:OLEObject Type="Embed" ProgID="Equation.3" ShapeID="_x0000_i1036" DrawAspect="Content" ObjectID="_1777992701" r:id="rId2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64F31F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73C196E"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A88F38" w14:textId="36FEA5DB" w:rsidR="00E17823" w:rsidRPr="007275DF" w:rsidRDefault="00E17823" w:rsidP="00477C0C">
            <w:pPr>
              <w:pStyle w:val="TAC"/>
            </w:pPr>
            <w:r w:rsidRPr="007275DF">
              <w:t>-</w:t>
            </w:r>
            <w:del w:id="39" w:author="Prashant Sharma" w:date="2024-05-10T00:02:00Z">
              <w:r w:rsidRPr="007275DF" w:rsidDel="00C14627">
                <w:delText>101</w:delText>
              </w:r>
            </w:del>
            <w:ins w:id="40" w:author="Prashant Sharma" w:date="2024-05-10T00:02:00Z">
              <w:r w:rsidR="00C1462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8B0D4A" w14:textId="2C657CFB" w:rsidR="00E17823" w:rsidRPr="007275DF" w:rsidRDefault="00E17823" w:rsidP="00477C0C">
            <w:pPr>
              <w:pStyle w:val="TAC"/>
            </w:pPr>
            <w:r>
              <w:t>-</w:t>
            </w:r>
            <w:del w:id="41" w:author="Prashant Sharma" w:date="2024-05-10T00:02:00Z">
              <w:r w:rsidRPr="007275DF" w:rsidDel="00C14627">
                <w:delText>101</w:delText>
              </w:r>
            </w:del>
            <w:ins w:id="42" w:author="Prashant Sharma" w:date="2024-05-10T00:02:00Z">
              <w:r w:rsidR="00C14627">
                <w:t>95</w:t>
              </w:r>
            </w:ins>
          </w:p>
        </w:tc>
      </w:tr>
      <w:tr w:rsidR="00E17823" w:rsidRPr="007275DF" w14:paraId="06B0EBD0"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BEBC25"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144D865"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92E6565" w14:textId="77777777" w:rsidR="00E17823" w:rsidRPr="007275DF" w:rsidRDefault="00E17823"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3F4B134" w14:textId="77777777" w:rsidR="00E17823" w:rsidRPr="007275DF" w:rsidRDefault="00E17823"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1D3EE5BE" w14:textId="77777777" w:rsidR="00E17823" w:rsidRPr="007275DF" w:rsidRDefault="00E17823"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1100794D"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3A3931" w14:textId="77777777" w:rsidR="00E17823" w:rsidRPr="007275DF" w:rsidRDefault="00E17823" w:rsidP="00477C0C">
            <w:pPr>
              <w:pStyle w:val="TAC"/>
            </w:pPr>
            <w:r w:rsidRPr="007275DF">
              <w:t>-88</w:t>
            </w:r>
          </w:p>
        </w:tc>
      </w:tr>
      <w:tr w:rsidR="00E17823" w:rsidRPr="007275DF" w14:paraId="01F4219F"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C534A53" w14:textId="77777777" w:rsidR="00E17823" w:rsidRPr="007275DF" w:rsidRDefault="00E17823" w:rsidP="00477C0C">
            <w:pPr>
              <w:pStyle w:val="TAL"/>
            </w:pPr>
            <w:r w:rsidRPr="004849DD">
              <w:rPr>
                <w:position w:val="-12"/>
              </w:rPr>
              <w:object w:dxaOrig="600" w:dyaOrig="255" w14:anchorId="7B5F5B1A">
                <v:shape id="_x0000_i1037" type="#_x0000_t75" style="width:30.5pt;height:15pt" o:ole="" fillcolor="window">
                  <v:imagedata r:id="rId16" o:title=""/>
                </v:shape>
                <o:OLEObject Type="Embed" ProgID="Equation.3" ShapeID="_x0000_i1037" DrawAspect="Content" ObjectID="_1777992702" r:id="rId28"/>
              </w:object>
            </w:r>
          </w:p>
        </w:tc>
        <w:tc>
          <w:tcPr>
            <w:tcW w:w="992" w:type="dxa"/>
            <w:tcBorders>
              <w:top w:val="single" w:sz="4" w:space="0" w:color="auto"/>
              <w:left w:val="single" w:sz="4" w:space="0" w:color="auto"/>
              <w:bottom w:val="single" w:sz="4" w:space="0" w:color="auto"/>
              <w:right w:val="single" w:sz="4" w:space="0" w:color="auto"/>
            </w:tcBorders>
            <w:hideMark/>
          </w:tcPr>
          <w:p w14:paraId="32574219"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88F7ACB"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366A30D"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389F360"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4A98EB"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ED9508D" w14:textId="77777777" w:rsidR="00E17823" w:rsidRPr="007275DF" w:rsidRDefault="00E17823" w:rsidP="00477C0C">
            <w:pPr>
              <w:pStyle w:val="TAC"/>
            </w:pPr>
            <w:r w:rsidRPr="007275DF">
              <w:t>7</w:t>
            </w:r>
          </w:p>
        </w:tc>
      </w:tr>
      <w:tr w:rsidR="00E17823" w:rsidRPr="007275DF" w14:paraId="5247A6E9"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DBA6F90" w14:textId="77777777" w:rsidR="00E17823" w:rsidRPr="007275DF" w:rsidRDefault="00E17823" w:rsidP="00477C0C">
            <w:pPr>
              <w:pStyle w:val="TAL"/>
            </w:pPr>
            <w:r w:rsidRPr="004849DD">
              <w:rPr>
                <w:position w:val="-12"/>
              </w:rPr>
              <w:object w:dxaOrig="840" w:dyaOrig="255" w14:anchorId="1436E0A5">
                <v:shape id="_x0000_i1038" type="#_x0000_t75" style="width:46.5pt;height:15pt" o:ole="" fillcolor="window">
                  <v:imagedata r:id="rId18" o:title=""/>
                </v:shape>
                <o:OLEObject Type="Embed" ProgID="Equation.3" ShapeID="_x0000_i1038" DrawAspect="Content" ObjectID="_1777992703" r:id="rId29"/>
              </w:object>
            </w:r>
          </w:p>
        </w:tc>
        <w:tc>
          <w:tcPr>
            <w:tcW w:w="992" w:type="dxa"/>
            <w:tcBorders>
              <w:top w:val="single" w:sz="4" w:space="0" w:color="auto"/>
              <w:left w:val="single" w:sz="4" w:space="0" w:color="auto"/>
              <w:bottom w:val="single" w:sz="4" w:space="0" w:color="auto"/>
              <w:right w:val="single" w:sz="4" w:space="0" w:color="auto"/>
            </w:tcBorders>
            <w:hideMark/>
          </w:tcPr>
          <w:p w14:paraId="44568D87"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78056F3"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1947921"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7F79A17"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0DF398C"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EAF9DDB" w14:textId="77777777" w:rsidR="00E17823" w:rsidRPr="007275DF" w:rsidRDefault="00E17823" w:rsidP="00477C0C">
            <w:pPr>
              <w:pStyle w:val="TAC"/>
            </w:pPr>
            <w:r w:rsidRPr="007275DF">
              <w:t>7</w:t>
            </w:r>
          </w:p>
        </w:tc>
      </w:tr>
      <w:tr w:rsidR="00E17823" w:rsidRPr="007275DF" w14:paraId="1D7DB4F7"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DB1602"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CE80AA3"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CED0D19"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1C318D" w14:textId="77777777" w:rsidR="00E17823" w:rsidRPr="007275DF" w:rsidRDefault="00E17823"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DA5D446" w14:textId="77777777" w:rsidR="00E17823" w:rsidRPr="007275DF" w:rsidRDefault="00E17823" w:rsidP="00477C0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6DCD6A67"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C77DD9C" w14:textId="77777777" w:rsidR="00E17823" w:rsidRPr="007275DF" w:rsidRDefault="00E17823" w:rsidP="00477C0C">
            <w:pPr>
              <w:pStyle w:val="TAC"/>
            </w:pPr>
            <w:r w:rsidRPr="007275DF">
              <w:t>-56.15</w:t>
            </w:r>
          </w:p>
        </w:tc>
      </w:tr>
      <w:tr w:rsidR="00E17823" w:rsidRPr="007275DF" w14:paraId="07FF12D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A9434FA"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2C1657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5D5506" w14:textId="77777777" w:rsidR="00E17823" w:rsidRPr="007275DF" w:rsidRDefault="00E17823"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793B121" w14:textId="77777777" w:rsidR="00E17823" w:rsidRPr="007275DF" w:rsidRDefault="00E17823" w:rsidP="00477C0C">
            <w:pPr>
              <w:pStyle w:val="TAC"/>
            </w:pPr>
            <w:r w:rsidRPr="007275DF">
              <w:rPr>
                <w:rFonts w:cs="v4.2.0"/>
              </w:rPr>
              <w:t>AWGN</w:t>
            </w:r>
          </w:p>
        </w:tc>
      </w:tr>
      <w:tr w:rsidR="00E17823" w:rsidRPr="007275DF" w14:paraId="631871ED"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F825908"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69E7813"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854D882">
                <v:shape id="_x0000_i1039" type="#_x0000_t75" style="width:15pt;height:15pt" o:ole="" fillcolor="window">
                  <v:imagedata r:id="rId13" o:title=""/>
                </v:shape>
                <o:OLEObject Type="Embed" ProgID="Equation.3" ShapeID="_x0000_i1039" DrawAspect="Content" ObjectID="_1777992704" r:id="rId30"/>
              </w:object>
            </w:r>
            <w:r w:rsidRPr="007275DF">
              <w:rPr>
                <w:lang w:val="en-US"/>
              </w:rPr>
              <w:t xml:space="preserve"> to be fulfilled.</w:t>
            </w:r>
          </w:p>
          <w:p w14:paraId="28714785"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CD19242"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EE4B8C2"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790A898" w14:textId="77777777" w:rsidR="00E17823" w:rsidRPr="007275DF" w:rsidRDefault="00E17823" w:rsidP="00477C0C">
            <w:pPr>
              <w:pStyle w:val="TAN"/>
              <w:jc w:val="both"/>
            </w:pPr>
            <w:r>
              <w:t>Note 6:</w:t>
            </w:r>
            <w:r>
              <w:tab/>
              <w:t>For UE supporting dynamic channel access and network configuring dynamic channel occupancy.</w:t>
            </w:r>
          </w:p>
          <w:p w14:paraId="23A098F3"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BD76E29" w14:textId="77777777" w:rsidR="00E17823" w:rsidRPr="007275DF" w:rsidRDefault="00E17823" w:rsidP="00E17823"/>
    <w:p w14:paraId="52A9E54C" w14:textId="77777777" w:rsidR="00E17823" w:rsidRPr="007275DF" w:rsidRDefault="00E17823" w:rsidP="00E17823"/>
    <w:p w14:paraId="5ACE7C9C" w14:textId="77777777" w:rsidR="00E17823" w:rsidRPr="007275DF" w:rsidRDefault="00E17823" w:rsidP="00E17823">
      <w:pPr>
        <w:pStyle w:val="Heading5"/>
      </w:pPr>
      <w:r w:rsidRPr="007275DF">
        <w:t>A.10.4.2.3.2</w:t>
      </w:r>
      <w:r w:rsidRPr="007275DF">
        <w:tab/>
        <w:t>Test Requirements</w:t>
      </w:r>
    </w:p>
    <w:p w14:paraId="3E8F4B02"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3D5981"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9F722B" w14:textId="77777777" w:rsidR="00E17823" w:rsidRPr="007275DF" w:rsidRDefault="00E17823" w:rsidP="00E17823">
      <w:pPr>
        <w:rPr>
          <w:rFonts w:cs="v4.2.0"/>
        </w:rPr>
      </w:pPr>
      <w:r w:rsidRPr="007275DF">
        <w:rPr>
          <w:rFonts w:cs="v4.2.0"/>
        </w:rPr>
        <w:t>In test 1 and 2 UE is not required to report SSB time index.</w:t>
      </w:r>
    </w:p>
    <w:p w14:paraId="05EBC054"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403E0EC9"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27CA1EAC"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007644F" w14:textId="77777777" w:rsidR="00E17823" w:rsidRPr="007275DF" w:rsidRDefault="00E17823" w:rsidP="00E17823">
      <w:pPr>
        <w:pStyle w:val="B10"/>
        <w:ind w:left="284" w:firstLine="0"/>
      </w:pPr>
      <w:r w:rsidRPr="007275DF">
        <w:t>For test 1, MGRP = 40 ms and for test 2 MGRP = 20 ms.</w:t>
      </w:r>
    </w:p>
    <w:p w14:paraId="069FEA8B" w14:textId="77777777" w:rsidR="00E17823" w:rsidRPr="007275DF" w:rsidRDefault="00E17823" w:rsidP="00E17823">
      <w:pPr>
        <w:ind w:firstLine="284"/>
        <w:rPr>
          <w:rFonts w:cs="v4.2.0"/>
        </w:rPr>
      </w:pPr>
      <w:r w:rsidRPr="007275DF">
        <w:t>SMTC period = 20 ms.</w:t>
      </w:r>
    </w:p>
    <w:p w14:paraId="3FF580AE"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856772A" w14:textId="77777777" w:rsidR="00E17823" w:rsidRPr="007275DF" w:rsidRDefault="00E17823" w:rsidP="00E17823">
      <w:pPr>
        <w:pStyle w:val="Heading4"/>
      </w:pPr>
      <w:r w:rsidRPr="007275DF">
        <w:t>A.10.4.2.4</w:t>
      </w:r>
      <w:r w:rsidRPr="007275DF">
        <w:tab/>
        <w:t>EN-DC event triggered reporting tests for FR1 cell with CCA without SSB time index detection when DRX is used</w:t>
      </w:r>
    </w:p>
    <w:p w14:paraId="38266BF0" w14:textId="77777777" w:rsidR="00E17823" w:rsidRPr="007275DF" w:rsidRDefault="00E17823" w:rsidP="00E17823">
      <w:pPr>
        <w:pStyle w:val="Heading5"/>
      </w:pPr>
      <w:r w:rsidRPr="007275DF">
        <w:t>A.10.4.2.4.1</w:t>
      </w:r>
      <w:r w:rsidRPr="007275DF">
        <w:tab/>
        <w:t>Test Purpose and Environment</w:t>
      </w:r>
    </w:p>
    <w:p w14:paraId="35079C52"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0004D03B"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53B52420" w14:textId="77777777" w:rsidR="00E17823" w:rsidRPr="007275DF" w:rsidRDefault="00E17823" w:rsidP="00E17823">
      <w:pPr>
        <w:rPr>
          <w:rFonts w:cs="v4.2.0"/>
        </w:rPr>
      </w:pPr>
      <w:r w:rsidRPr="007275DF">
        <w:rPr>
          <w:rFonts w:cs="v4.2.0"/>
        </w:rPr>
        <w:lastRenderedPageBreak/>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6737BE69"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90A13A"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A.10.4.2.4.1-1.</w:t>
      </w:r>
    </w:p>
    <w:p w14:paraId="27861B2B"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ECD0614" w14:textId="77777777" w:rsidR="00E17823" w:rsidRPr="007275DF" w:rsidRDefault="00E17823" w:rsidP="00E17823">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4307B8D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A6F15B6"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2A0EF44" w14:textId="77777777" w:rsidR="00E17823" w:rsidRPr="007275DF" w:rsidRDefault="00E17823" w:rsidP="00477C0C">
            <w:pPr>
              <w:pStyle w:val="TAH"/>
              <w:spacing w:line="256" w:lineRule="auto"/>
            </w:pPr>
            <w:r w:rsidRPr="007275DF">
              <w:t>Description</w:t>
            </w:r>
          </w:p>
        </w:tc>
      </w:tr>
      <w:tr w:rsidR="00E17823" w:rsidRPr="007275DF" w14:paraId="52E6DF5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A4A6E8A"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47F6F96" w14:textId="77777777" w:rsidR="00E17823" w:rsidRPr="007275DF" w:rsidRDefault="00E17823" w:rsidP="00477C0C">
            <w:pPr>
              <w:pStyle w:val="TAC"/>
              <w:spacing w:line="256" w:lineRule="auto"/>
              <w:jc w:val="left"/>
            </w:pPr>
            <w:r w:rsidRPr="007275DF">
              <w:t>E-UTRAN cell: LTE FDD</w:t>
            </w:r>
          </w:p>
          <w:p w14:paraId="17E8A3F6"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17067C6"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E141287"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6317CF22" w14:textId="77777777" w:rsidR="00E17823" w:rsidRPr="007275DF" w:rsidRDefault="00E17823" w:rsidP="00477C0C">
            <w:pPr>
              <w:pStyle w:val="TAC"/>
              <w:spacing w:line="256" w:lineRule="auto"/>
              <w:jc w:val="left"/>
            </w:pPr>
            <w:r w:rsidRPr="007275DF">
              <w:t>E-UTRAN cell: LTE TDD</w:t>
            </w:r>
          </w:p>
          <w:p w14:paraId="23724291"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4B40D1E"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4A127E"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7A680B38" w14:textId="77777777" w:rsidR="00E17823" w:rsidRPr="007275DF" w:rsidRDefault="00E17823" w:rsidP="00E17823"/>
    <w:p w14:paraId="04834AF9" w14:textId="77777777" w:rsidR="00E17823" w:rsidRPr="007275DF" w:rsidRDefault="00E17823" w:rsidP="00E17823">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3B15912A"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BDFEE07"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8BB4588"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36734B7"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95E472C"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0DD0BAD" w14:textId="77777777" w:rsidR="00E17823" w:rsidRPr="007275DF" w:rsidRDefault="00E17823" w:rsidP="00477C0C">
            <w:pPr>
              <w:pStyle w:val="TAH"/>
            </w:pPr>
            <w:r w:rsidRPr="007275DF">
              <w:t>Comment</w:t>
            </w:r>
          </w:p>
        </w:tc>
      </w:tr>
      <w:tr w:rsidR="00E17823" w:rsidRPr="007275DF" w14:paraId="19C86BFE"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56EBD45"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45FCA2C"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DBC61D"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6F4C0EFD"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53E7F28D"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450E1C5"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DF1EE2D"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54B0340" w14:textId="77777777" w:rsidR="00E17823" w:rsidRPr="007275DF" w:rsidRDefault="00E17823" w:rsidP="00477C0C">
            <w:pPr>
              <w:pStyle w:val="TAH"/>
            </w:pPr>
          </w:p>
        </w:tc>
      </w:tr>
      <w:tr w:rsidR="00E17823" w:rsidRPr="007275DF" w14:paraId="5B888892"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E3BC86"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C444F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B956002"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912F1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C8D462" w14:textId="77777777" w:rsidR="00E17823" w:rsidRPr="007275DF" w:rsidRDefault="00E17823" w:rsidP="00477C0C">
            <w:pPr>
              <w:pStyle w:val="TAL"/>
            </w:pPr>
            <w:r w:rsidRPr="007275DF">
              <w:t>One E-UTRAN carrier frequency is used.</w:t>
            </w:r>
          </w:p>
        </w:tc>
      </w:tr>
      <w:tr w:rsidR="00E17823" w:rsidRPr="007275DF" w14:paraId="424EBEAD"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FEC2222"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0E624B4"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1AE9A0"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B818FF8"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47CE5B3" w14:textId="77777777" w:rsidR="00E17823" w:rsidRPr="007275DF" w:rsidRDefault="00E17823" w:rsidP="00477C0C">
            <w:pPr>
              <w:pStyle w:val="TAL"/>
            </w:pPr>
            <w:r w:rsidRPr="007275DF">
              <w:t>Two FR1 NR carrier frequencies are used. Channels 1 and 2 are with CCA.</w:t>
            </w:r>
          </w:p>
          <w:p w14:paraId="5684DE3D" w14:textId="77777777" w:rsidR="00E17823" w:rsidRPr="007275DF" w:rsidRDefault="00E17823" w:rsidP="00477C0C">
            <w:pPr>
              <w:pStyle w:val="TAL"/>
            </w:pPr>
          </w:p>
        </w:tc>
      </w:tr>
      <w:tr w:rsidR="00E17823" w:rsidRPr="007275DF" w14:paraId="70CC1A07"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1F5B7A1"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A9291F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F5F7C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2FB210"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6CED3B3"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679C433B"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03AD731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0F7873"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8CC20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FB34E5"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B290631"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FDF46D8"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1E820C5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023CED5"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8C286A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9B5E87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22A36DCE"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2B82C22" w14:textId="77777777" w:rsidR="00E17823" w:rsidRPr="007275DF" w:rsidRDefault="00E17823" w:rsidP="00477C0C">
            <w:pPr>
              <w:pStyle w:val="TAL"/>
            </w:pPr>
          </w:p>
        </w:tc>
      </w:tr>
      <w:tr w:rsidR="00E17823" w:rsidRPr="007275DF" w14:paraId="127C1C0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E1F2B8E"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CD6E64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B4C85F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1BBFE3E"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4155C21" w14:textId="77777777" w:rsidR="00E17823" w:rsidRPr="007275DF" w:rsidRDefault="00E17823" w:rsidP="00477C0C">
            <w:pPr>
              <w:pStyle w:val="TAL"/>
            </w:pPr>
          </w:p>
        </w:tc>
      </w:tr>
      <w:tr w:rsidR="00E17823" w:rsidRPr="007275DF" w14:paraId="2357B9D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4C21AB"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9B470E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5BB783"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B9C10E1"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D405DFC"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96242A4" w14:textId="77777777" w:rsidR="00E17823" w:rsidRPr="007275DF" w:rsidRDefault="00E17823" w:rsidP="00477C0C">
            <w:pPr>
              <w:pStyle w:val="TAL"/>
            </w:pPr>
            <w:r w:rsidRPr="007275DF">
              <w:t>As specified in clause 9.1.2-1.</w:t>
            </w:r>
          </w:p>
          <w:p w14:paraId="49A39353" w14:textId="77777777" w:rsidR="00E17823" w:rsidRPr="007275DF" w:rsidRDefault="00E17823" w:rsidP="00477C0C">
            <w:pPr>
              <w:pStyle w:val="TAL"/>
            </w:pPr>
          </w:p>
        </w:tc>
      </w:tr>
      <w:tr w:rsidR="00E17823" w:rsidRPr="007275DF" w14:paraId="1C9AA08A"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8102AF"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50D96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B11890"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008257A"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3929902"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A04937A" w14:textId="77777777" w:rsidR="00E17823" w:rsidRPr="007275DF" w:rsidRDefault="00E17823" w:rsidP="00477C0C">
            <w:pPr>
              <w:pStyle w:val="TAL"/>
            </w:pPr>
          </w:p>
        </w:tc>
      </w:tr>
      <w:tr w:rsidR="00E17823" w:rsidRPr="007275DF" w14:paraId="33383AA5"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0D934A"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AD870D2"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C6D1AB5"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0A65351"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D721CC" w14:textId="77777777" w:rsidR="00E17823" w:rsidRPr="007275DF" w:rsidRDefault="00E17823" w:rsidP="00477C0C">
            <w:pPr>
              <w:pStyle w:val="TAL"/>
            </w:pPr>
          </w:p>
        </w:tc>
      </w:tr>
      <w:tr w:rsidR="00E17823" w:rsidRPr="007275DF" w14:paraId="0BC1D88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2E93E0"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EBBA3E"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654830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333D80D"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40DC9" w14:textId="77777777" w:rsidR="00E17823" w:rsidRPr="007275DF" w:rsidRDefault="00E17823" w:rsidP="00477C0C">
            <w:pPr>
              <w:pStyle w:val="TAL"/>
            </w:pPr>
          </w:p>
        </w:tc>
      </w:tr>
      <w:tr w:rsidR="00E17823" w:rsidRPr="007275DF" w14:paraId="5201B2B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9C6ADE"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C867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039F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23C4FF5"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ED44FAF" w14:textId="77777777" w:rsidR="00E17823" w:rsidRPr="007275DF" w:rsidRDefault="00E17823" w:rsidP="00477C0C">
            <w:pPr>
              <w:pStyle w:val="TAL"/>
            </w:pPr>
          </w:p>
        </w:tc>
      </w:tr>
      <w:tr w:rsidR="00E17823" w:rsidRPr="007275DF" w14:paraId="39F6200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31A432"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974CED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308657"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D9EAF30"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BB3C0BD" w14:textId="77777777" w:rsidR="00E17823" w:rsidRPr="007275DF" w:rsidRDefault="00E17823" w:rsidP="00477C0C">
            <w:pPr>
              <w:pStyle w:val="TAL"/>
            </w:pPr>
          </w:p>
        </w:tc>
      </w:tr>
      <w:tr w:rsidR="00E17823" w:rsidRPr="007275DF" w14:paraId="13A9CDE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386346"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45320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9CCF7E"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7D10146"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2A8E80" w14:textId="77777777" w:rsidR="00E17823" w:rsidRPr="007275DF" w:rsidRDefault="00E17823" w:rsidP="00477C0C">
            <w:pPr>
              <w:pStyle w:val="TAL"/>
            </w:pPr>
            <w:r w:rsidRPr="007275DF">
              <w:t>L3 filtering is not used</w:t>
            </w:r>
          </w:p>
        </w:tc>
      </w:tr>
      <w:tr w:rsidR="00E17823" w:rsidRPr="007275DF" w14:paraId="31E2B97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D8F4D"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7F827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BE0FFC"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02782C30"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743E7A8"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631AF70A"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C8437C4"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75C1AB8" w14:textId="77777777" w:rsidR="00E17823" w:rsidRDefault="00E17823" w:rsidP="00477C0C">
            <w:pPr>
              <w:pStyle w:val="TAL"/>
              <w:rPr>
                <w:lang w:val="en-US"/>
              </w:rPr>
            </w:pPr>
            <w:r>
              <w:rPr>
                <w:lang w:val="en-US"/>
              </w:rPr>
              <w:t>As specified in clause A.3.3</w:t>
            </w:r>
          </w:p>
          <w:p w14:paraId="4379C761" w14:textId="77777777" w:rsidR="00E17823" w:rsidRPr="007275DF" w:rsidRDefault="00E17823" w:rsidP="00477C0C">
            <w:pPr>
              <w:pStyle w:val="TAL"/>
            </w:pPr>
          </w:p>
        </w:tc>
      </w:tr>
      <w:tr w:rsidR="00E17823" w:rsidRPr="007275DF" w14:paraId="2D1C5FA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F1F347"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A0EDDF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65E0D0"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6E591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874C" w14:textId="77777777" w:rsidR="00E17823" w:rsidRPr="007275DF" w:rsidRDefault="00E17823" w:rsidP="00477C0C">
            <w:pPr>
              <w:pStyle w:val="TAL"/>
            </w:pPr>
            <w:r w:rsidRPr="007275DF">
              <w:t>Synchronous EN-DC</w:t>
            </w:r>
          </w:p>
        </w:tc>
      </w:tr>
      <w:tr w:rsidR="00E17823" w:rsidRPr="007275DF" w14:paraId="3DE00F4A"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48F4D5C"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97904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69CB4"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C36861F"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2C44036" w14:textId="77777777" w:rsidR="00E17823" w:rsidRPr="007275DF" w:rsidRDefault="00E17823" w:rsidP="00477C0C">
            <w:pPr>
              <w:pStyle w:val="TAL"/>
            </w:pPr>
            <w:r w:rsidRPr="007275DF">
              <w:t>Synchronous cells.</w:t>
            </w:r>
          </w:p>
        </w:tc>
      </w:tr>
      <w:tr w:rsidR="00E17823" w:rsidRPr="007275DF" w14:paraId="029BEC8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B76226"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3D3B99"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52436B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9541E64"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B1EAB3C" w14:textId="77777777" w:rsidR="00E17823" w:rsidRPr="007275DF" w:rsidRDefault="00E17823" w:rsidP="00477C0C">
            <w:pPr>
              <w:pStyle w:val="TAL"/>
            </w:pPr>
          </w:p>
        </w:tc>
      </w:tr>
      <w:tr w:rsidR="00E17823" w:rsidRPr="007275DF" w14:paraId="27DE4D14"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CD8E59"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2DAB29F"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33069"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4652440"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72CB20B" w14:textId="77777777" w:rsidR="00E17823" w:rsidRPr="007275DF" w:rsidRDefault="00E17823" w:rsidP="00477C0C">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38B74782"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A3F1533" w14:textId="77777777" w:rsidR="00E17823" w:rsidRPr="007275DF" w:rsidRDefault="00E17823" w:rsidP="00477C0C">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111D309A" w14:textId="77777777" w:rsidR="00E17823" w:rsidRPr="007275DF" w:rsidRDefault="00E17823" w:rsidP="00477C0C">
            <w:pPr>
              <w:pStyle w:val="TAL"/>
            </w:pPr>
          </w:p>
        </w:tc>
      </w:tr>
    </w:tbl>
    <w:p w14:paraId="163FB689" w14:textId="77777777" w:rsidR="00E17823" w:rsidRPr="007275DF" w:rsidRDefault="00E17823" w:rsidP="00E17823"/>
    <w:p w14:paraId="254A5713" w14:textId="77777777" w:rsidR="00E17823" w:rsidRPr="007275DF" w:rsidRDefault="00E17823" w:rsidP="00E17823">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E17823" w:rsidRPr="007275DF" w14:paraId="58FA2AF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FB3B4F"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41F2382"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9A21BF3" w14:textId="77777777" w:rsidR="00E17823" w:rsidRPr="007275DF" w:rsidRDefault="00E17823" w:rsidP="00477C0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6B171E6E" w14:textId="77777777" w:rsidR="00E17823" w:rsidRPr="007275DF" w:rsidRDefault="00E17823" w:rsidP="00477C0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0F7440A" w14:textId="77777777" w:rsidR="00E17823" w:rsidRPr="007275DF" w:rsidRDefault="00E17823" w:rsidP="00477C0C">
            <w:pPr>
              <w:pStyle w:val="TAH"/>
              <w:rPr>
                <w:rFonts w:cs="Arial"/>
              </w:rPr>
            </w:pPr>
            <w:r w:rsidRPr="007275DF">
              <w:t>Cell 3</w:t>
            </w:r>
          </w:p>
        </w:tc>
      </w:tr>
      <w:tr w:rsidR="00E17823" w:rsidRPr="007275DF" w14:paraId="26EE104A"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5039C1"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C44EAB"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60AE0BF"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A5CC525"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403FA67" w14:textId="77777777" w:rsidR="00E17823" w:rsidRPr="007275DF" w:rsidRDefault="00E17823" w:rsidP="00477C0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17AA12B8" w14:textId="77777777" w:rsidR="00E17823" w:rsidRPr="007275DF" w:rsidRDefault="00E17823" w:rsidP="00477C0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29CD364" w14:textId="77777777" w:rsidR="00E17823" w:rsidRPr="007275DF" w:rsidRDefault="00E17823" w:rsidP="00477C0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0566862A" w14:textId="77777777" w:rsidR="00E17823" w:rsidRPr="007275DF" w:rsidRDefault="00E17823" w:rsidP="00477C0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49359CD9" w14:textId="77777777" w:rsidR="00E17823" w:rsidRPr="007275DF" w:rsidRDefault="00E17823" w:rsidP="00477C0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8CF1563" w14:textId="77777777" w:rsidR="00E17823" w:rsidRPr="007275DF" w:rsidRDefault="00E17823" w:rsidP="00477C0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2B7447AA" w14:textId="77777777" w:rsidR="00E17823" w:rsidRPr="007275DF" w:rsidRDefault="00E17823" w:rsidP="00477C0C">
            <w:pPr>
              <w:pStyle w:val="TAH"/>
              <w:rPr>
                <w:rFonts w:cs="Arial"/>
              </w:rPr>
            </w:pPr>
            <w:r w:rsidRPr="007275DF">
              <w:rPr>
                <w:rFonts w:cs="Arial"/>
              </w:rPr>
              <w:t>T4</w:t>
            </w:r>
          </w:p>
        </w:tc>
      </w:tr>
      <w:tr w:rsidR="00E17823" w:rsidRPr="007275DF" w14:paraId="6EF1F7A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F39DF5"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DFF86E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E685DD" w14:textId="77777777" w:rsidR="00E17823" w:rsidRPr="007275DF" w:rsidRDefault="00E17823" w:rsidP="00477C0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CAA2921" w14:textId="77777777" w:rsidR="00E17823" w:rsidRPr="007275DF" w:rsidRDefault="00E17823" w:rsidP="00477C0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66F8B984" w14:textId="77777777" w:rsidR="00E17823" w:rsidRPr="007275DF" w:rsidRDefault="00E17823" w:rsidP="00477C0C">
            <w:pPr>
              <w:pStyle w:val="TAC"/>
            </w:pPr>
            <w:r w:rsidRPr="007275DF">
              <w:t>2</w:t>
            </w:r>
          </w:p>
        </w:tc>
      </w:tr>
      <w:tr w:rsidR="00E17823" w:rsidRPr="007275DF" w14:paraId="609FEF11"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B7E2A5"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07EA756"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5E66E74"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4281450" w14:textId="77777777" w:rsidR="00E17823" w:rsidRPr="007275DF" w:rsidRDefault="00E17823" w:rsidP="00477C0C">
            <w:pPr>
              <w:pStyle w:val="TAC"/>
              <w:rPr>
                <w:lang w:val="en-US"/>
              </w:rPr>
            </w:pPr>
            <w:r w:rsidRPr="007275DF">
              <w:rPr>
                <w:lang w:val="en-US"/>
              </w:rPr>
              <w:t>TDD</w:t>
            </w:r>
          </w:p>
        </w:tc>
      </w:tr>
      <w:tr w:rsidR="00E17823" w:rsidRPr="007275DF" w14:paraId="63AC7C7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A34D3E"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D73D34"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553F37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40B10F80"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8BDF44A"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2FA856"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E59D38B"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7154F56"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791A044"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4DBF5EBB"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51C5CD"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E1E1A5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E4954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3EB3CE" w14:textId="77777777" w:rsidR="00E17823" w:rsidRPr="007275DF" w:rsidRDefault="00E17823" w:rsidP="00477C0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4784D3D5" w14:textId="77777777" w:rsidR="00E17823" w:rsidRPr="007275DF" w:rsidRDefault="00E17823" w:rsidP="00477C0C">
            <w:pPr>
              <w:pStyle w:val="TAC"/>
              <w:rPr>
                <w:bCs/>
              </w:rPr>
            </w:pPr>
            <w:r w:rsidRPr="007275DF">
              <w:rPr>
                <w:rFonts w:cs="Arial"/>
              </w:rPr>
              <w:t>TDDConf.1.1 CCA</w:t>
            </w:r>
          </w:p>
        </w:tc>
      </w:tr>
      <w:tr w:rsidR="00E17823" w:rsidRPr="007275DF" w14:paraId="1C1AE51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1A2094B"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04B688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F5B43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0EC1FF" w14:textId="77777777" w:rsidR="00E17823" w:rsidRPr="007275DF" w:rsidRDefault="00E17823" w:rsidP="00477C0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354813" w14:textId="77777777" w:rsidR="00E17823" w:rsidRPr="007275DF" w:rsidRDefault="00E17823" w:rsidP="00477C0C">
            <w:pPr>
              <w:pStyle w:val="TAC"/>
              <w:rPr>
                <w:bCs/>
              </w:rPr>
            </w:pPr>
            <w:r w:rsidRPr="007275DF">
              <w:rPr>
                <w:bCs/>
              </w:rPr>
              <w:t>NA</w:t>
            </w:r>
          </w:p>
        </w:tc>
      </w:tr>
      <w:tr w:rsidR="00E17823" w:rsidRPr="007275DF" w14:paraId="22125A1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ED32AD9"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61FA6F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552D4B"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9B76EBC" w14:textId="77777777" w:rsidR="00E17823" w:rsidRPr="007275DF" w:rsidRDefault="00E17823" w:rsidP="00477C0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0D200FFF" w14:textId="77777777" w:rsidR="00E17823" w:rsidRPr="007275DF" w:rsidRDefault="00E17823" w:rsidP="00477C0C">
            <w:pPr>
              <w:pStyle w:val="TAC"/>
              <w:rPr>
                <w:bCs/>
              </w:rPr>
            </w:pPr>
            <w:r w:rsidRPr="007275DF">
              <w:rPr>
                <w:bCs/>
              </w:rPr>
              <w:t>NA</w:t>
            </w:r>
          </w:p>
        </w:tc>
      </w:tr>
      <w:tr w:rsidR="00E17823" w:rsidRPr="007275DF" w14:paraId="2C1B89C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17F862"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3A0860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422D0E"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5C7579D" w14:textId="77777777" w:rsidR="00E17823" w:rsidRPr="007275DF" w:rsidRDefault="00E17823" w:rsidP="00477C0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B7900AC" w14:textId="77777777" w:rsidR="00E17823" w:rsidRPr="007275DF" w:rsidRDefault="00E17823" w:rsidP="00477C0C">
            <w:pPr>
              <w:pStyle w:val="TAC"/>
              <w:rPr>
                <w:bCs/>
              </w:rPr>
            </w:pPr>
            <w:r w:rsidRPr="007275DF">
              <w:rPr>
                <w:bCs/>
              </w:rPr>
              <w:t>NA</w:t>
            </w:r>
          </w:p>
        </w:tc>
      </w:tr>
      <w:tr w:rsidR="00E17823" w:rsidRPr="007275DF" w14:paraId="12CB7BB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8128C1"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10533F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A6E830"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1265D77" w14:textId="77777777" w:rsidR="00E17823" w:rsidRPr="007275DF" w:rsidRDefault="00E17823" w:rsidP="00477C0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67DC8AF3" w14:textId="77777777" w:rsidR="00E17823" w:rsidRPr="007275DF" w:rsidRDefault="00E17823" w:rsidP="00477C0C">
            <w:pPr>
              <w:pStyle w:val="TAC"/>
              <w:rPr>
                <w:bCs/>
              </w:rPr>
            </w:pPr>
            <w:r w:rsidRPr="007275DF">
              <w:rPr>
                <w:bCs/>
              </w:rPr>
              <w:t>NA</w:t>
            </w:r>
          </w:p>
        </w:tc>
      </w:tr>
      <w:tr w:rsidR="00E17823" w:rsidRPr="007275DF" w14:paraId="31968DA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553954"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78500F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81E49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2B0975" w14:textId="77777777" w:rsidR="00E17823" w:rsidRPr="007275DF" w:rsidRDefault="00E17823" w:rsidP="00477C0C">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1C16CBD6" w14:textId="77777777" w:rsidR="00E17823" w:rsidRPr="007275DF" w:rsidRDefault="00E17823" w:rsidP="00477C0C">
            <w:pPr>
              <w:pStyle w:val="TAC"/>
              <w:rPr>
                <w:bCs/>
              </w:rPr>
            </w:pPr>
            <w:r w:rsidRPr="007275DF">
              <w:rPr>
                <w:bCs/>
              </w:rPr>
              <w:t>NA</w:t>
            </w:r>
          </w:p>
        </w:tc>
      </w:tr>
      <w:tr w:rsidR="00E17823" w:rsidRPr="007275DF" w14:paraId="378E5561"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7C559B8"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90FD31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210A5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95A8C8" w14:textId="77777777" w:rsidR="00E17823" w:rsidRPr="007275DF" w:rsidRDefault="00E17823" w:rsidP="00477C0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578D4F3" w14:textId="77777777" w:rsidR="00E17823" w:rsidRPr="007275DF" w:rsidRDefault="00E17823" w:rsidP="00477C0C">
            <w:pPr>
              <w:pStyle w:val="TAC"/>
              <w:rPr>
                <w:rFonts w:cs="v4.2.0"/>
              </w:rPr>
            </w:pPr>
            <w:r w:rsidRPr="007275DF">
              <w:t>OP.1</w:t>
            </w:r>
          </w:p>
        </w:tc>
      </w:tr>
      <w:tr w:rsidR="00E17823" w:rsidRPr="007275DF" w14:paraId="2C3F4E84"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E41AD"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2DA891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98814"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2762981" w14:textId="77777777" w:rsidR="00E17823" w:rsidRPr="007275DF" w:rsidRDefault="00E17823" w:rsidP="00477C0C">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7A230337" w14:textId="77777777" w:rsidR="00E17823" w:rsidRPr="007275DF" w:rsidRDefault="00E17823" w:rsidP="00477C0C">
            <w:pPr>
              <w:pStyle w:val="TAC"/>
            </w:pPr>
            <w:r w:rsidRPr="007275DF">
              <w:t>-</w:t>
            </w:r>
          </w:p>
        </w:tc>
      </w:tr>
      <w:tr w:rsidR="00E17823" w:rsidRPr="007275DF" w14:paraId="5D7FABCA"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B3E969"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80E113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EB88F41"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95C83B6" w14:textId="77777777" w:rsidR="00E17823" w:rsidRPr="007275DF" w:rsidRDefault="00E17823" w:rsidP="00477C0C">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D35A175" w14:textId="77777777" w:rsidR="00E17823" w:rsidRPr="007275DF" w:rsidRDefault="00E17823" w:rsidP="00477C0C">
            <w:pPr>
              <w:pStyle w:val="TAC"/>
              <w:rPr>
                <w:rFonts w:cs="v4.2.0"/>
              </w:rPr>
            </w:pPr>
            <w:r w:rsidRPr="007275DF">
              <w:rPr>
                <w:rFonts w:cs="v4.2.0"/>
              </w:rPr>
              <w:t>-</w:t>
            </w:r>
          </w:p>
        </w:tc>
      </w:tr>
      <w:tr w:rsidR="00E17823" w:rsidRPr="007275DF" w14:paraId="053EAC46"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EE5D9F"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248A4C31"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899CCD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F533FA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BE89D7" w14:textId="77777777" w:rsidR="00E17823" w:rsidRPr="007275DF" w:rsidRDefault="00E17823" w:rsidP="00477C0C">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13BAEDBA" w14:textId="77777777" w:rsidR="00E17823" w:rsidRPr="007275DF" w:rsidRDefault="00E17823" w:rsidP="00477C0C">
            <w:pPr>
              <w:pStyle w:val="TAC"/>
              <w:rPr>
                <w:rFonts w:cs="v4.2.0"/>
              </w:rPr>
            </w:pPr>
            <w:r w:rsidRPr="007275DF">
              <w:rPr>
                <w:rFonts w:cs="v4.2.0"/>
                <w:bCs/>
              </w:rPr>
              <w:t>SSB.1 CCA</w:t>
            </w:r>
          </w:p>
        </w:tc>
      </w:tr>
      <w:tr w:rsidR="00E17823" w:rsidRPr="007275DF" w14:paraId="725B052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5063B9A4"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1CD5BBF8"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E98E87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1A1E9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4D4D6" w14:textId="77777777" w:rsidR="00E17823" w:rsidRPr="007275DF" w:rsidRDefault="00E17823" w:rsidP="00477C0C">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7E35D5E1" w14:textId="77777777" w:rsidR="00E17823" w:rsidRPr="007275DF" w:rsidRDefault="00E17823" w:rsidP="00477C0C">
            <w:pPr>
              <w:pStyle w:val="TAC"/>
              <w:rPr>
                <w:lang w:val="en-US"/>
              </w:rPr>
            </w:pPr>
            <w:r w:rsidRPr="007275DF">
              <w:rPr>
                <w:rFonts w:cs="v4.2.0"/>
                <w:bCs/>
              </w:rPr>
              <w:t>SSB.2 CCA</w:t>
            </w:r>
          </w:p>
        </w:tc>
      </w:tr>
      <w:tr w:rsidR="00E17823" w:rsidRPr="007275DF" w14:paraId="1A5F0D37"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8E1C971"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8F9BBE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AA948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E114347"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274EF022"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3BA803C9"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B8AA7AF"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14FC0F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AA75C9"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756063" w14:textId="77777777" w:rsidR="00E17823" w:rsidRPr="007275DF" w:rsidRDefault="00E17823" w:rsidP="00477C0C">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22FF6A91" w14:textId="77777777" w:rsidR="00E17823" w:rsidRPr="007275DF" w:rsidRDefault="00E17823" w:rsidP="00477C0C">
            <w:pPr>
              <w:pStyle w:val="TAC"/>
            </w:pPr>
            <w:r w:rsidRPr="007275DF">
              <w:t>SMTC.4</w:t>
            </w:r>
          </w:p>
        </w:tc>
      </w:tr>
      <w:tr w:rsidR="00E17823" w:rsidRPr="007275DF" w14:paraId="1E65A875"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A5F7F5"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2645D9"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852797C" w14:textId="77777777" w:rsidR="00E17823" w:rsidRPr="007275DF" w:rsidRDefault="00E17823" w:rsidP="00477C0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F0B7A5D" w14:textId="77777777" w:rsidR="00E17823" w:rsidRPr="007275DF" w:rsidRDefault="00E17823" w:rsidP="00477C0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26622657" w14:textId="77777777" w:rsidR="00E17823" w:rsidRPr="007275DF" w:rsidRDefault="00E17823" w:rsidP="00477C0C">
            <w:pPr>
              <w:pStyle w:val="TAC"/>
              <w:rPr>
                <w:lang w:val="en-US"/>
              </w:rPr>
            </w:pPr>
            <w:r w:rsidRPr="007275DF">
              <w:rPr>
                <w:lang w:val="en-US"/>
              </w:rPr>
              <w:t>30</w:t>
            </w:r>
          </w:p>
        </w:tc>
      </w:tr>
      <w:tr w:rsidR="00E17823" w:rsidRPr="007275DF" w14:paraId="73F744D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CFC439B"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4BA668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B2A7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9A167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5D96D8" w14:textId="77777777" w:rsidR="00E17823" w:rsidRPr="007275DF" w:rsidRDefault="00E17823" w:rsidP="00477C0C">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A70C9B8" w14:textId="77777777" w:rsidR="00E17823" w:rsidRPr="007275DF" w:rsidRDefault="00E17823" w:rsidP="00477C0C">
            <w:pPr>
              <w:pStyle w:val="TAC"/>
              <w:rPr>
                <w:lang w:val="en-US"/>
              </w:rPr>
            </w:pPr>
            <w:r w:rsidRPr="009D601D">
              <w:rPr>
                <w:lang w:val="en-US"/>
              </w:rPr>
              <w:t>P</w:t>
            </w:r>
            <w:r w:rsidRPr="009D601D">
              <w:rPr>
                <w:vertAlign w:val="subscript"/>
                <w:lang w:val="en-US"/>
              </w:rPr>
              <w:t>CCA_DL</w:t>
            </w:r>
            <w:r w:rsidRPr="009D601D">
              <w:rPr>
                <w:lang w:val="en-US"/>
              </w:rPr>
              <w:t>=0.9375</w:t>
            </w:r>
          </w:p>
        </w:tc>
      </w:tr>
      <w:tr w:rsidR="00E17823" w:rsidRPr="007275DF" w14:paraId="190CC0B8"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01A2595"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620A7A9"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CD2D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C150C7"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444D7DA"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019C62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D4691D" w14:textId="77777777" w:rsidR="00E17823" w:rsidRPr="007275DF" w:rsidRDefault="00E17823" w:rsidP="00477C0C">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3AD1634A"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DDADAF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00FCBDE" w14:textId="77777777" w:rsidR="00E17823" w:rsidRPr="007275DF" w:rsidRDefault="00E17823" w:rsidP="00477C0C">
            <w:pPr>
              <w:pStyle w:val="TAC"/>
              <w:rPr>
                <w:lang w:val="en-US"/>
              </w:rPr>
            </w:pPr>
          </w:p>
        </w:tc>
      </w:tr>
      <w:tr w:rsidR="00E17823" w:rsidRPr="007275DF" w14:paraId="0C5A48E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94A07BF"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817E70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5E92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CF5F0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F7E71A8" w14:textId="77777777" w:rsidR="00E17823" w:rsidRPr="007275DF" w:rsidRDefault="00E17823" w:rsidP="00477C0C">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20DAFE4B" w14:textId="77777777" w:rsidR="00E17823" w:rsidRPr="007275DF" w:rsidRDefault="00E17823" w:rsidP="00477C0C">
            <w:pPr>
              <w:pStyle w:val="TAC"/>
              <w:rPr>
                <w:lang w:val="en-US"/>
              </w:rPr>
            </w:pPr>
            <w:r w:rsidRPr="004D0CED">
              <w:rPr>
                <w:lang w:val="en-US"/>
              </w:rPr>
              <w:t>P</w:t>
            </w:r>
            <w:r w:rsidRPr="004D0CED">
              <w:rPr>
                <w:vertAlign w:val="subscript"/>
                <w:lang w:val="en-US"/>
              </w:rPr>
              <w:t>CCA_UL</w:t>
            </w:r>
            <w:r w:rsidRPr="004D0CED">
              <w:rPr>
                <w:lang w:val="en-US"/>
              </w:rPr>
              <w:t>=1</w:t>
            </w:r>
          </w:p>
        </w:tc>
      </w:tr>
      <w:tr w:rsidR="00E17823" w:rsidRPr="007275DF" w14:paraId="4E27B9D4"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EACA973"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ED9C8F"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BF67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4BD96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0DFFCB0" w14:textId="77777777" w:rsidR="00E17823" w:rsidRPr="007275DF" w:rsidRDefault="00E17823" w:rsidP="00477C0C">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BEDD596" w14:textId="77777777" w:rsidR="00E17823" w:rsidRPr="007275DF" w:rsidRDefault="00E17823" w:rsidP="00477C0C">
            <w:pPr>
              <w:pStyle w:val="TAC"/>
              <w:rPr>
                <w:lang w:val="en-US"/>
              </w:rPr>
            </w:pPr>
            <w:r w:rsidRPr="001A3F82">
              <w:rPr>
                <w:lang w:val="en-US"/>
              </w:rPr>
              <w:t>P</w:t>
            </w:r>
            <w:r w:rsidRPr="001A3F82">
              <w:rPr>
                <w:vertAlign w:val="subscript"/>
                <w:lang w:val="en-US"/>
              </w:rPr>
              <w:t>CCA_UL</w:t>
            </w:r>
            <w:r w:rsidRPr="001A3F82">
              <w:rPr>
                <w:lang w:val="en-US"/>
              </w:rPr>
              <w:t>=1</w:t>
            </w:r>
          </w:p>
        </w:tc>
      </w:tr>
      <w:tr w:rsidR="00E17823" w:rsidRPr="007275DF" w14:paraId="5B0ED6D0"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510C7CA" w14:textId="77777777" w:rsidR="00E17823" w:rsidRPr="00956DBA" w:rsidRDefault="00E17823" w:rsidP="00477C0C">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D7F0D" w14:textId="77777777" w:rsidR="00E17823" w:rsidRPr="0025503D"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8FFA6E" w14:textId="77777777" w:rsidR="00E17823" w:rsidRPr="008C1C99" w:rsidRDefault="00E17823" w:rsidP="00477C0C">
            <w:pPr>
              <w:pStyle w:val="TAC"/>
            </w:pPr>
            <w:r w:rsidRPr="000F7CB2">
              <w:t>Config 1,2</w:t>
            </w:r>
          </w:p>
        </w:tc>
        <w:tc>
          <w:tcPr>
            <w:tcW w:w="2162" w:type="dxa"/>
            <w:gridSpan w:val="4"/>
            <w:tcBorders>
              <w:top w:val="single" w:sz="4" w:space="0" w:color="auto"/>
              <w:left w:val="single" w:sz="4" w:space="0" w:color="auto"/>
              <w:bottom w:val="single" w:sz="4" w:space="0" w:color="auto"/>
              <w:right w:val="single" w:sz="4" w:space="0" w:color="auto"/>
            </w:tcBorders>
          </w:tcPr>
          <w:p w14:paraId="4387063B" w14:textId="77777777" w:rsidR="00E17823" w:rsidRPr="00E00F05" w:rsidRDefault="00E17823" w:rsidP="00477C0C">
            <w:pPr>
              <w:pStyle w:val="TAC"/>
              <w:rPr>
                <w:lang w:val="en-US"/>
              </w:rPr>
            </w:pPr>
            <w:r w:rsidRPr="00E00F05">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2E06EF15" w14:textId="77777777" w:rsidR="00E17823" w:rsidRPr="00E00F05" w:rsidRDefault="00E17823" w:rsidP="00477C0C">
            <w:pPr>
              <w:pStyle w:val="TAC"/>
              <w:rPr>
                <w:lang w:val="en-US"/>
              </w:rPr>
            </w:pPr>
            <w:r w:rsidRPr="00E00F05">
              <w:rPr>
                <w:lang w:val="en-US"/>
              </w:rPr>
              <w:t>5</w:t>
            </w:r>
          </w:p>
        </w:tc>
      </w:tr>
      <w:tr w:rsidR="00E17823" w:rsidRPr="007275DF" w14:paraId="76529EEB"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53CFC3" w14:textId="77777777" w:rsidR="00E17823" w:rsidRPr="00956DBA" w:rsidRDefault="00E17823" w:rsidP="00477C0C">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662C1" w14:textId="77777777" w:rsidR="00E17823" w:rsidRPr="000F7CB2" w:rsidRDefault="00E17823" w:rsidP="00477C0C">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A1743B5" w14:textId="77777777" w:rsidR="00E17823" w:rsidRPr="00E00F05" w:rsidRDefault="00E17823" w:rsidP="00477C0C">
            <w:pPr>
              <w:pStyle w:val="TAC"/>
            </w:pPr>
            <w:r w:rsidRPr="008C1C9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D3612" w14:textId="77777777" w:rsidR="00E17823" w:rsidRPr="00E00F05" w:rsidRDefault="00E17823" w:rsidP="00477C0C">
            <w:pPr>
              <w:pStyle w:val="TAC"/>
              <w:rPr>
                <w:lang w:val="en-US"/>
              </w:rPr>
            </w:pPr>
            <w:r w:rsidRPr="00E00F05">
              <w:t>T</w:t>
            </w:r>
            <w:r w:rsidRPr="00E00F05">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796016AB" w14:textId="77777777" w:rsidR="00E17823" w:rsidRPr="00E00F05" w:rsidRDefault="00E17823" w:rsidP="00477C0C">
            <w:pPr>
              <w:pStyle w:val="TAC"/>
              <w:rPr>
                <w:lang w:val="en-US"/>
              </w:rPr>
            </w:pPr>
            <w:r w:rsidRPr="00E00F05">
              <w:t>T</w:t>
            </w:r>
            <w:r w:rsidRPr="00E00F05">
              <w:rPr>
                <w:vertAlign w:val="subscript"/>
              </w:rPr>
              <w:t>PSS/SSS_sync_inter_cca</w:t>
            </w:r>
          </w:p>
        </w:tc>
      </w:tr>
      <w:tr w:rsidR="00E17823" w:rsidRPr="007275DF" w14:paraId="43E0DDA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A7A6DD"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B9521C"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C8FF69B" w14:textId="77777777" w:rsidR="00E17823" w:rsidRPr="007275DF" w:rsidRDefault="00E17823" w:rsidP="00477C0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9F46AA7" w14:textId="77777777" w:rsidR="00E17823" w:rsidRPr="007275DF" w:rsidRDefault="00E17823" w:rsidP="00477C0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0AC7A6A" w14:textId="77777777" w:rsidR="00E17823" w:rsidRPr="007275DF" w:rsidRDefault="00E17823" w:rsidP="00477C0C">
            <w:pPr>
              <w:pStyle w:val="TAC"/>
            </w:pPr>
          </w:p>
        </w:tc>
      </w:tr>
      <w:tr w:rsidR="00E17823" w:rsidRPr="007275DF" w14:paraId="0602DA8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A3D211"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BBEA8D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C5F678B"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313FE84"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117B838" w14:textId="77777777" w:rsidR="00E17823" w:rsidRPr="007275DF" w:rsidRDefault="00E17823" w:rsidP="00477C0C">
            <w:pPr>
              <w:pStyle w:val="TAC"/>
            </w:pPr>
          </w:p>
        </w:tc>
      </w:tr>
      <w:tr w:rsidR="00E17823" w:rsidRPr="007275DF" w14:paraId="5C1AD6A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86C1B1"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C1754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ABE0F4C"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DA7E9"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BFF4C32" w14:textId="77777777" w:rsidR="00E17823" w:rsidRPr="007275DF" w:rsidRDefault="00E17823" w:rsidP="00477C0C">
            <w:pPr>
              <w:pStyle w:val="TAC"/>
            </w:pPr>
          </w:p>
        </w:tc>
      </w:tr>
      <w:tr w:rsidR="00E17823" w:rsidRPr="007275DF" w14:paraId="29746FC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CA8CEBC"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30FB985"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4CF822"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CD821DF"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A98229B" w14:textId="77777777" w:rsidR="00E17823" w:rsidRPr="007275DF" w:rsidRDefault="00E17823" w:rsidP="00477C0C">
            <w:pPr>
              <w:pStyle w:val="TAC"/>
            </w:pPr>
          </w:p>
        </w:tc>
      </w:tr>
      <w:tr w:rsidR="00E17823" w:rsidRPr="007275DF" w14:paraId="6A893D4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F1B6A1"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DF8304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61F6E0" w14:textId="77777777" w:rsidR="00E17823" w:rsidRPr="007275DF" w:rsidRDefault="00E17823" w:rsidP="00477C0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4A48E7B6" w14:textId="77777777" w:rsidR="00E17823" w:rsidRPr="007275DF" w:rsidRDefault="00E17823" w:rsidP="00477C0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9EE002A" w14:textId="77777777" w:rsidR="00E17823" w:rsidRPr="007275DF" w:rsidRDefault="00E17823" w:rsidP="00477C0C">
            <w:pPr>
              <w:pStyle w:val="TAC"/>
            </w:pPr>
            <w:r w:rsidRPr="007275DF">
              <w:t>0</w:t>
            </w:r>
          </w:p>
        </w:tc>
      </w:tr>
      <w:tr w:rsidR="00E17823" w:rsidRPr="007275DF" w14:paraId="7E8D295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0177FC"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964BD31"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8BAAE94"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CC8634C"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961415" w14:textId="77777777" w:rsidR="00E17823" w:rsidRPr="007275DF" w:rsidRDefault="00E17823" w:rsidP="00477C0C">
            <w:pPr>
              <w:pStyle w:val="TAC"/>
            </w:pPr>
          </w:p>
        </w:tc>
      </w:tr>
      <w:tr w:rsidR="00E17823" w:rsidRPr="007275DF" w14:paraId="371F006E"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876F167"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617C25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886D60C"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CE79C8"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722A4F4" w14:textId="77777777" w:rsidR="00E17823" w:rsidRPr="007275DF" w:rsidRDefault="00E17823" w:rsidP="00477C0C">
            <w:pPr>
              <w:pStyle w:val="TAC"/>
            </w:pPr>
          </w:p>
        </w:tc>
      </w:tr>
      <w:tr w:rsidR="00E17823" w:rsidRPr="007275DF" w14:paraId="533009ED"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B6042FE"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6F6EB9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9B97145"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A3B6DDC"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4F26C43" w14:textId="77777777" w:rsidR="00E17823" w:rsidRPr="007275DF" w:rsidRDefault="00E17823" w:rsidP="00477C0C">
            <w:pPr>
              <w:pStyle w:val="TAC"/>
            </w:pPr>
          </w:p>
        </w:tc>
      </w:tr>
      <w:tr w:rsidR="00E17823" w:rsidRPr="007275DF" w14:paraId="7A7E9ED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99CCA"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700ED77"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9A2C046" w14:textId="77777777" w:rsidR="00E17823" w:rsidRPr="007275DF" w:rsidRDefault="00E17823" w:rsidP="00477C0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3B739AA" w14:textId="77777777" w:rsidR="00E17823" w:rsidRPr="007275DF" w:rsidRDefault="00E17823" w:rsidP="00477C0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472BE861" w14:textId="77777777" w:rsidR="00E17823" w:rsidRPr="007275DF" w:rsidRDefault="00E17823" w:rsidP="00477C0C">
            <w:pPr>
              <w:pStyle w:val="TAC"/>
            </w:pPr>
          </w:p>
        </w:tc>
      </w:tr>
      <w:tr w:rsidR="00E17823" w:rsidRPr="007275DF" w14:paraId="07007B65"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6A16504" w14:textId="77777777" w:rsidR="00E17823" w:rsidRPr="007275DF" w:rsidRDefault="00E17823" w:rsidP="00477C0C">
            <w:pPr>
              <w:pStyle w:val="TAL"/>
            </w:pPr>
            <w:r w:rsidRPr="004849DD">
              <w:rPr>
                <w:rFonts w:eastAsia="Calibri"/>
                <w:position w:val="-12"/>
                <w:szCs w:val="22"/>
              </w:rPr>
              <w:object w:dxaOrig="255" w:dyaOrig="255" w14:anchorId="0A02C068">
                <v:shape id="_x0000_i1040" type="#_x0000_t75" style="width:15pt;height:15pt" o:ole="" fillcolor="window">
                  <v:imagedata r:id="rId13" o:title=""/>
                </v:shape>
                <o:OLEObject Type="Embed" ProgID="Equation.3" ShapeID="_x0000_i1040" DrawAspect="Content" ObjectID="_1777992705"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8AD3779"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83601D0"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AF04EC6" w14:textId="4ED9FB55" w:rsidR="00E17823" w:rsidRPr="007275DF" w:rsidRDefault="00E17823" w:rsidP="00477C0C">
            <w:pPr>
              <w:pStyle w:val="TAC"/>
            </w:pPr>
            <w:r w:rsidRPr="007275DF">
              <w:t>-</w:t>
            </w:r>
            <w:del w:id="43" w:author="Prashant Sharma" w:date="2024-05-10T00:02:00Z">
              <w:r w:rsidRPr="007275DF" w:rsidDel="00C14627">
                <w:delText>10</w:delText>
              </w:r>
              <w:r w:rsidDel="00C14627">
                <w:delText>4</w:delText>
              </w:r>
            </w:del>
            <w:ins w:id="44" w:author="Prashant Sharma" w:date="2024-05-10T00:02:00Z">
              <w:r w:rsidR="00C14627">
                <w:t>98</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00ABCFA" w14:textId="66E92633" w:rsidR="00E17823" w:rsidRPr="007275DF" w:rsidRDefault="00E17823" w:rsidP="00477C0C">
            <w:pPr>
              <w:pStyle w:val="TAC"/>
            </w:pPr>
            <w:r w:rsidRPr="007275DF">
              <w:t>-</w:t>
            </w:r>
            <w:del w:id="45" w:author="Prashant Sharma" w:date="2024-05-10T00:02:00Z">
              <w:r w:rsidRPr="007275DF" w:rsidDel="00C14627">
                <w:delText>10</w:delText>
              </w:r>
              <w:r w:rsidDel="00C14627">
                <w:delText>4</w:delText>
              </w:r>
            </w:del>
            <w:ins w:id="46" w:author="Prashant Sharma" w:date="2024-05-10T00:02:00Z">
              <w:r w:rsidR="00C14627">
                <w:t>98</w:t>
              </w:r>
            </w:ins>
          </w:p>
        </w:tc>
      </w:tr>
      <w:tr w:rsidR="00E17823" w:rsidRPr="007275DF" w14:paraId="71FB602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8A8A7D" w14:textId="77777777" w:rsidR="00E17823" w:rsidRPr="007275DF" w:rsidRDefault="00E17823" w:rsidP="00477C0C">
            <w:pPr>
              <w:pStyle w:val="TAL"/>
            </w:pPr>
            <w:r w:rsidRPr="004849DD">
              <w:rPr>
                <w:rFonts w:eastAsia="Calibri"/>
                <w:position w:val="-12"/>
                <w:szCs w:val="22"/>
              </w:rPr>
              <w:object w:dxaOrig="255" w:dyaOrig="255" w14:anchorId="269C0CB5">
                <v:shape id="_x0000_i1041" type="#_x0000_t75" style="width:15pt;height:15pt" o:ole="" fillcolor="window">
                  <v:imagedata r:id="rId13" o:title=""/>
                </v:shape>
                <o:OLEObject Type="Embed" ProgID="Equation.3" ShapeID="_x0000_i1041" DrawAspect="Content" ObjectID="_1777992706"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FAB1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68438DF"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986ABD6" w14:textId="0590C2D4" w:rsidR="00E17823" w:rsidRPr="007275DF" w:rsidRDefault="00E17823" w:rsidP="00477C0C">
            <w:pPr>
              <w:pStyle w:val="TAC"/>
            </w:pPr>
            <w:r w:rsidRPr="007275DF">
              <w:t>-</w:t>
            </w:r>
            <w:del w:id="47" w:author="Prashant Sharma" w:date="2024-05-10T00:02:00Z">
              <w:r w:rsidRPr="007275DF" w:rsidDel="00C14627">
                <w:delText>101</w:delText>
              </w:r>
            </w:del>
            <w:ins w:id="48" w:author="Prashant Sharma" w:date="2024-05-10T00:02:00Z">
              <w:r w:rsidR="00C14627">
                <w:t>95</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E7B0F01" w14:textId="325C7DAE" w:rsidR="00E17823" w:rsidRPr="007275DF" w:rsidRDefault="00E17823" w:rsidP="00477C0C">
            <w:pPr>
              <w:pStyle w:val="TAC"/>
            </w:pPr>
            <w:r w:rsidRPr="007275DF">
              <w:t>-</w:t>
            </w:r>
            <w:del w:id="49" w:author="Prashant Sharma" w:date="2024-05-10T00:02:00Z">
              <w:r w:rsidRPr="007275DF" w:rsidDel="00C14627">
                <w:delText>101</w:delText>
              </w:r>
            </w:del>
            <w:ins w:id="50" w:author="Prashant Sharma" w:date="2024-05-10T00:02:00Z">
              <w:r w:rsidR="00C14627">
                <w:t>95</w:t>
              </w:r>
            </w:ins>
          </w:p>
        </w:tc>
      </w:tr>
      <w:tr w:rsidR="00E17823" w:rsidRPr="007275DF" w14:paraId="734A177A"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A54469"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63E547A"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03B881E" w14:textId="77777777" w:rsidR="00E17823" w:rsidRPr="007275DF" w:rsidRDefault="00E17823" w:rsidP="00477C0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6E1986E" w14:textId="77777777" w:rsidR="00E17823" w:rsidRPr="007275DF" w:rsidRDefault="00E17823" w:rsidP="00477C0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37A169E9" w14:textId="77777777" w:rsidR="00E17823" w:rsidRPr="007275DF" w:rsidRDefault="00E17823" w:rsidP="00477C0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4668E117"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0901A34" w14:textId="77777777" w:rsidR="00E17823" w:rsidRPr="007275DF" w:rsidRDefault="00E17823" w:rsidP="00477C0C">
            <w:pPr>
              <w:pStyle w:val="TAC"/>
            </w:pPr>
            <w:r w:rsidRPr="007275DF">
              <w:t>-88</w:t>
            </w:r>
          </w:p>
        </w:tc>
      </w:tr>
      <w:tr w:rsidR="00E17823" w:rsidRPr="007275DF" w14:paraId="417BEC49"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73944F" w14:textId="77777777" w:rsidR="00E17823" w:rsidRPr="007275DF" w:rsidRDefault="00E17823" w:rsidP="00477C0C">
            <w:pPr>
              <w:pStyle w:val="TAL"/>
            </w:pPr>
            <w:r w:rsidRPr="004849DD">
              <w:rPr>
                <w:position w:val="-12"/>
              </w:rPr>
              <w:object w:dxaOrig="600" w:dyaOrig="255" w14:anchorId="4BA034B3">
                <v:shape id="_x0000_i1042" type="#_x0000_t75" style="width:30.5pt;height:15pt" o:ole="" fillcolor="window">
                  <v:imagedata r:id="rId16" o:title=""/>
                </v:shape>
                <o:OLEObject Type="Embed" ProgID="Equation.3" ShapeID="_x0000_i1042" DrawAspect="Content" ObjectID="_1777992707" r:id="rId33"/>
              </w:object>
            </w:r>
          </w:p>
        </w:tc>
        <w:tc>
          <w:tcPr>
            <w:tcW w:w="992" w:type="dxa"/>
            <w:tcBorders>
              <w:top w:val="single" w:sz="4" w:space="0" w:color="auto"/>
              <w:left w:val="single" w:sz="4" w:space="0" w:color="auto"/>
              <w:bottom w:val="single" w:sz="4" w:space="0" w:color="auto"/>
              <w:right w:val="single" w:sz="4" w:space="0" w:color="auto"/>
            </w:tcBorders>
            <w:hideMark/>
          </w:tcPr>
          <w:p w14:paraId="790D979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97DE75C"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216401"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32063AF4"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4106C25"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511A88C" w14:textId="77777777" w:rsidR="00E17823" w:rsidRPr="007275DF" w:rsidRDefault="00E17823" w:rsidP="00477C0C">
            <w:pPr>
              <w:pStyle w:val="TAC"/>
            </w:pPr>
            <w:r w:rsidRPr="007275DF">
              <w:t>7</w:t>
            </w:r>
          </w:p>
        </w:tc>
      </w:tr>
      <w:tr w:rsidR="00E17823" w:rsidRPr="007275DF" w14:paraId="238DD33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A2475E0" w14:textId="77777777" w:rsidR="00E17823" w:rsidRPr="007275DF" w:rsidRDefault="00E17823" w:rsidP="00477C0C">
            <w:pPr>
              <w:pStyle w:val="TAL"/>
            </w:pPr>
            <w:r w:rsidRPr="004849DD">
              <w:rPr>
                <w:position w:val="-12"/>
              </w:rPr>
              <w:object w:dxaOrig="840" w:dyaOrig="255" w14:anchorId="5C1292AA">
                <v:shape id="_x0000_i1043" type="#_x0000_t75" style="width:46.5pt;height:15pt" o:ole="" fillcolor="window">
                  <v:imagedata r:id="rId18" o:title=""/>
                </v:shape>
                <o:OLEObject Type="Embed" ProgID="Equation.3" ShapeID="_x0000_i1043" DrawAspect="Content" ObjectID="_1777992708" r:id="rId34"/>
              </w:object>
            </w:r>
          </w:p>
        </w:tc>
        <w:tc>
          <w:tcPr>
            <w:tcW w:w="992" w:type="dxa"/>
            <w:tcBorders>
              <w:top w:val="single" w:sz="4" w:space="0" w:color="auto"/>
              <w:left w:val="single" w:sz="4" w:space="0" w:color="auto"/>
              <w:bottom w:val="single" w:sz="4" w:space="0" w:color="auto"/>
              <w:right w:val="single" w:sz="4" w:space="0" w:color="auto"/>
            </w:tcBorders>
            <w:hideMark/>
          </w:tcPr>
          <w:p w14:paraId="73CAE58B"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D4F729"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A1ACEDE"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417ECE80"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8C4D2A7"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1D21573" w14:textId="77777777" w:rsidR="00E17823" w:rsidRPr="007275DF" w:rsidRDefault="00E17823" w:rsidP="00477C0C">
            <w:pPr>
              <w:pStyle w:val="TAC"/>
            </w:pPr>
            <w:r w:rsidRPr="007275DF">
              <w:t>7</w:t>
            </w:r>
          </w:p>
        </w:tc>
      </w:tr>
      <w:tr w:rsidR="00E17823" w:rsidRPr="007275DF" w14:paraId="20DC817D"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EDABBF"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2E27708"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4FD540A"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58DA6DA" w14:textId="77777777" w:rsidR="00E17823" w:rsidRPr="007275DF" w:rsidRDefault="00E17823" w:rsidP="00477C0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2646BAE9" w14:textId="77777777" w:rsidR="00E17823" w:rsidRPr="007275DF" w:rsidRDefault="00E17823" w:rsidP="00477C0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027D3B97" w14:textId="77777777" w:rsidR="00E17823" w:rsidRPr="007275DF" w:rsidRDefault="00E17823" w:rsidP="00477C0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1963B326" w14:textId="77777777" w:rsidR="00E17823" w:rsidRPr="007275DF" w:rsidRDefault="00E17823" w:rsidP="00477C0C">
            <w:pPr>
              <w:pStyle w:val="TAC"/>
            </w:pPr>
            <w:r w:rsidRPr="007275DF">
              <w:t>-56.15</w:t>
            </w:r>
          </w:p>
        </w:tc>
      </w:tr>
      <w:tr w:rsidR="00E17823" w:rsidRPr="007275DF" w14:paraId="05D5103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6606A3B"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BD840C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393ED3" w14:textId="77777777" w:rsidR="00E17823" w:rsidRPr="007275DF" w:rsidRDefault="00E17823" w:rsidP="00477C0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92BF14E" w14:textId="77777777" w:rsidR="00E17823" w:rsidRPr="007275DF" w:rsidRDefault="00E17823" w:rsidP="00477C0C">
            <w:pPr>
              <w:pStyle w:val="TAC"/>
            </w:pPr>
            <w:r w:rsidRPr="007275DF">
              <w:rPr>
                <w:rFonts w:cs="v4.2.0"/>
              </w:rPr>
              <w:t>AWGN</w:t>
            </w:r>
          </w:p>
        </w:tc>
      </w:tr>
      <w:tr w:rsidR="00E17823" w:rsidRPr="007275DF" w14:paraId="0160DED4"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9DB970C"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83E805F"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F916337">
                <v:shape id="_x0000_i1044" type="#_x0000_t75" style="width:15pt;height:15pt" o:ole="" fillcolor="window">
                  <v:imagedata r:id="rId13" o:title=""/>
                </v:shape>
                <o:OLEObject Type="Embed" ProgID="Equation.3" ShapeID="_x0000_i1044" DrawAspect="Content" ObjectID="_1777992709" r:id="rId35"/>
              </w:object>
            </w:r>
            <w:r w:rsidRPr="007275DF">
              <w:rPr>
                <w:lang w:val="en-US"/>
              </w:rPr>
              <w:t xml:space="preserve"> to be fulfilled.</w:t>
            </w:r>
          </w:p>
          <w:p w14:paraId="70CFB49E"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51181E"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172785"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053CD18"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79EFD8E6"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7C511473" w14:textId="77777777" w:rsidR="00E17823" w:rsidRPr="007275DF" w:rsidRDefault="00E17823" w:rsidP="00E17823"/>
    <w:p w14:paraId="4D8A6AC7" w14:textId="77777777" w:rsidR="00E17823" w:rsidRPr="007275DF" w:rsidRDefault="00E17823" w:rsidP="00E17823">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07E33CA1"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22F21FE"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537F4F9"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BDDD47"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DEF17D" w14:textId="77777777" w:rsidR="00E17823" w:rsidRPr="007275DF" w:rsidRDefault="00E17823" w:rsidP="00477C0C">
            <w:pPr>
              <w:pStyle w:val="TAH"/>
            </w:pPr>
            <w:r w:rsidRPr="007275DF">
              <w:t>Comment</w:t>
            </w:r>
          </w:p>
        </w:tc>
      </w:tr>
      <w:tr w:rsidR="00E17823" w:rsidRPr="007275DF" w14:paraId="0BE5A953"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3999566"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054AA4"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40D2E3A"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8B326D5" w14:textId="77777777" w:rsidR="00E17823" w:rsidRPr="007275DF" w:rsidRDefault="00E17823" w:rsidP="00477C0C">
            <w:pPr>
              <w:pStyle w:val="TAH"/>
            </w:pPr>
          </w:p>
        </w:tc>
      </w:tr>
      <w:tr w:rsidR="00E17823" w:rsidRPr="007275DF" w14:paraId="3C2B27FD"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049D9705"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CB74155"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D521B4B"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EDD5AE"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0DADFE92"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5EA9DC17"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56D4DA0"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D47C2D9"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50AE2DD" w14:textId="77777777" w:rsidR="00E17823" w:rsidRPr="007275DF" w:rsidRDefault="00E17823" w:rsidP="00477C0C">
            <w:pPr>
              <w:pStyle w:val="TAC"/>
              <w:rPr>
                <w:rFonts w:cs="Arial"/>
              </w:rPr>
            </w:pPr>
          </w:p>
        </w:tc>
      </w:tr>
      <w:tr w:rsidR="00E17823" w:rsidRPr="007275DF" w14:paraId="7E50060C"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670BE90D"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EF87289"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C4ED14E"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6C06783" w14:textId="77777777" w:rsidR="00E17823" w:rsidRPr="007275DF" w:rsidRDefault="00E17823" w:rsidP="00477C0C">
            <w:pPr>
              <w:pStyle w:val="TAC"/>
              <w:rPr>
                <w:rFonts w:cs="Arial"/>
              </w:rPr>
            </w:pPr>
          </w:p>
        </w:tc>
      </w:tr>
      <w:tr w:rsidR="00E17823" w:rsidRPr="007275DF" w14:paraId="5FE35B5B"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F04E50E"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9D43D1A"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E38E151"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728B638" w14:textId="77777777" w:rsidR="00E17823" w:rsidRPr="007275DF" w:rsidRDefault="00E17823" w:rsidP="00477C0C">
            <w:pPr>
              <w:pStyle w:val="TAC"/>
              <w:rPr>
                <w:rFonts w:cs="Arial"/>
              </w:rPr>
            </w:pPr>
          </w:p>
        </w:tc>
      </w:tr>
      <w:tr w:rsidR="00E17823" w:rsidRPr="007275DF" w14:paraId="151AD06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034AA2C"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F7113FA"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184E49"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F803916" w14:textId="77777777" w:rsidR="00E17823" w:rsidRPr="007275DF" w:rsidRDefault="00E17823" w:rsidP="00477C0C">
            <w:pPr>
              <w:pStyle w:val="TAC"/>
              <w:rPr>
                <w:rFonts w:cs="Arial"/>
              </w:rPr>
            </w:pPr>
          </w:p>
        </w:tc>
      </w:tr>
      <w:tr w:rsidR="00E17823" w:rsidRPr="007275DF" w14:paraId="222CA434"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40BA6107"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929204F"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9C95D93"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D17B94D" w14:textId="77777777" w:rsidR="00E17823" w:rsidRPr="007275DF" w:rsidRDefault="00E17823" w:rsidP="00477C0C">
            <w:pPr>
              <w:pStyle w:val="TAC"/>
              <w:rPr>
                <w:rFonts w:cs="Arial"/>
              </w:rPr>
            </w:pPr>
          </w:p>
        </w:tc>
      </w:tr>
    </w:tbl>
    <w:p w14:paraId="25A42194" w14:textId="77777777" w:rsidR="00E17823" w:rsidRPr="007275DF" w:rsidRDefault="00E17823" w:rsidP="00E17823"/>
    <w:p w14:paraId="24A8F792" w14:textId="77777777" w:rsidR="00E17823" w:rsidRPr="007275DF" w:rsidRDefault="00E17823" w:rsidP="00E17823">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76B9177F"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12E567D"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69B8A098"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AF5E758" w14:textId="77777777" w:rsidR="00E17823" w:rsidRPr="007275DF" w:rsidRDefault="00E17823" w:rsidP="00477C0C">
            <w:pPr>
              <w:pStyle w:val="TAH"/>
            </w:pPr>
            <w:r w:rsidRPr="007275DF">
              <w:t>Comment</w:t>
            </w:r>
          </w:p>
        </w:tc>
      </w:tr>
      <w:tr w:rsidR="00E17823" w:rsidRPr="007275DF" w14:paraId="52F802D6"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5C75F25"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C99D998"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53D7D2C" w14:textId="77777777" w:rsidR="00E17823" w:rsidRPr="007275DF" w:rsidRDefault="00E17823" w:rsidP="00477C0C">
            <w:pPr>
              <w:pStyle w:val="TAC"/>
            </w:pPr>
            <w:r w:rsidRPr="007275DF">
              <w:t>As specified in clause 6.3.2 in TS 38.331 [2]</w:t>
            </w:r>
          </w:p>
        </w:tc>
      </w:tr>
    </w:tbl>
    <w:p w14:paraId="0F919D58" w14:textId="77777777" w:rsidR="00E17823" w:rsidRPr="007275DF" w:rsidRDefault="00E17823" w:rsidP="00E17823"/>
    <w:p w14:paraId="604DE506" w14:textId="77777777" w:rsidR="00E17823" w:rsidRPr="007275DF" w:rsidRDefault="00E17823" w:rsidP="00E17823">
      <w:pPr>
        <w:pStyle w:val="Heading5"/>
      </w:pPr>
      <w:r w:rsidRPr="007275DF">
        <w:t>A.10.4.2.4.2</w:t>
      </w:r>
      <w:r w:rsidRPr="007275DF">
        <w:tab/>
        <w:t>Test Requirements</w:t>
      </w:r>
    </w:p>
    <w:p w14:paraId="27580FE4"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666934"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BDEE5C2" w14:textId="77777777" w:rsidR="00E17823" w:rsidRPr="007275DF" w:rsidRDefault="00E17823" w:rsidP="00E17823">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120EC51" w14:textId="77777777" w:rsidR="00E17823" w:rsidRPr="007275DF" w:rsidRDefault="00E17823" w:rsidP="00E17823">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71692AD" w14:textId="77777777" w:rsidR="00E17823" w:rsidRPr="007275DF" w:rsidRDefault="00E17823" w:rsidP="00E17823">
      <w:pPr>
        <w:rPr>
          <w:rFonts w:cs="v4.2.0"/>
        </w:rPr>
      </w:pPr>
      <w:r w:rsidRPr="007275DF">
        <w:rPr>
          <w:rFonts w:cs="v4.2.0"/>
        </w:rPr>
        <w:t>In test 1, 2, 3 and 4 UE is not required to report SSB time index.</w:t>
      </w:r>
    </w:p>
    <w:p w14:paraId="6805D9FA"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3883D09"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5C9A6DB7"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B6FF174" w14:textId="77777777" w:rsidR="00E17823" w:rsidRPr="007275DF" w:rsidRDefault="00E17823" w:rsidP="00E17823">
      <w:pPr>
        <w:pStyle w:val="B10"/>
        <w:ind w:left="284" w:firstLine="0"/>
      </w:pPr>
      <w:r w:rsidRPr="007275DF">
        <w:t>For tests 1 and 2, MGRP = 40 ms and for tests 3 and 4 MGRP = 20 ms.</w:t>
      </w:r>
    </w:p>
    <w:p w14:paraId="008EBF2B" w14:textId="77777777" w:rsidR="00E17823" w:rsidRPr="007275DF" w:rsidRDefault="00E17823" w:rsidP="00E17823">
      <w:pPr>
        <w:pStyle w:val="B10"/>
        <w:ind w:left="284" w:firstLine="0"/>
      </w:pPr>
      <w:r w:rsidRPr="007275DF">
        <w:t>For tests 1 and 3, DRX cycle = 40 ms and for tests 2 and 4 DRX cycle = 640 ms.</w:t>
      </w:r>
    </w:p>
    <w:p w14:paraId="7F4887CB" w14:textId="77777777" w:rsidR="00E17823" w:rsidRPr="007275DF" w:rsidRDefault="00E17823" w:rsidP="00E17823">
      <w:pPr>
        <w:pStyle w:val="B10"/>
        <w:ind w:left="284" w:firstLine="0"/>
      </w:pPr>
      <w:r w:rsidRPr="007275DF">
        <w:t>SMTC period = 20 ms.</w:t>
      </w:r>
    </w:p>
    <w:p w14:paraId="1C8E7946"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CF417B" w14:textId="77777777" w:rsidR="00E17823" w:rsidRPr="007275DF" w:rsidRDefault="00E17823" w:rsidP="00E17823">
      <w:pPr>
        <w:pStyle w:val="Heading4"/>
      </w:pPr>
      <w:r w:rsidRPr="007275DF">
        <w:t>A.10.4.2.5</w:t>
      </w:r>
      <w:r w:rsidRPr="007275DF">
        <w:tab/>
        <w:t>EN-DC event triggered reporting tests for FR1 cell with CCA with SSB time index detection when DRX is not used</w:t>
      </w:r>
    </w:p>
    <w:p w14:paraId="4A0FD75C" w14:textId="77777777" w:rsidR="00E17823" w:rsidRPr="007275DF" w:rsidRDefault="00E17823" w:rsidP="00E17823">
      <w:pPr>
        <w:pStyle w:val="Heading5"/>
      </w:pPr>
      <w:r w:rsidRPr="007275DF">
        <w:t>A.10.4.2.5.1</w:t>
      </w:r>
      <w:r w:rsidRPr="007275DF">
        <w:tab/>
        <w:t>Test Purpose and Environment</w:t>
      </w:r>
    </w:p>
    <w:p w14:paraId="5CC5CFCB"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2BC183C0"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9E830E5" w14:textId="77777777" w:rsidR="00E17823" w:rsidRPr="007275DF" w:rsidRDefault="00E17823" w:rsidP="00E17823">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1BA89A5C"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3674BE"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A.10.4.2.5.1-1.</w:t>
      </w:r>
    </w:p>
    <w:p w14:paraId="7A297523" w14:textId="77777777" w:rsidR="00E17823" w:rsidRPr="007275DF" w:rsidRDefault="00E17823" w:rsidP="00E17823">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2627E12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37FB0EF"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4B385FB" w14:textId="77777777" w:rsidR="00E17823" w:rsidRPr="007275DF" w:rsidRDefault="00E17823" w:rsidP="00477C0C">
            <w:pPr>
              <w:pStyle w:val="TAH"/>
              <w:spacing w:line="256" w:lineRule="auto"/>
            </w:pPr>
            <w:r w:rsidRPr="007275DF">
              <w:t>Description</w:t>
            </w:r>
          </w:p>
        </w:tc>
      </w:tr>
      <w:tr w:rsidR="00E17823" w:rsidRPr="007275DF" w14:paraId="0F1B7A9E"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2F454AD"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26158B3" w14:textId="77777777" w:rsidR="00E17823" w:rsidRPr="007275DF" w:rsidRDefault="00E17823" w:rsidP="00477C0C">
            <w:pPr>
              <w:pStyle w:val="TAC"/>
              <w:spacing w:line="256" w:lineRule="auto"/>
              <w:jc w:val="left"/>
            </w:pPr>
            <w:r w:rsidRPr="007275DF">
              <w:t>E-UTRAN cell: LTE FDD</w:t>
            </w:r>
          </w:p>
          <w:p w14:paraId="7B949B6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99AB05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C3BC6F5"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C4C6A64" w14:textId="77777777" w:rsidR="00E17823" w:rsidRPr="007275DF" w:rsidRDefault="00E17823" w:rsidP="00477C0C">
            <w:pPr>
              <w:pStyle w:val="TAC"/>
              <w:spacing w:line="256" w:lineRule="auto"/>
              <w:jc w:val="left"/>
            </w:pPr>
            <w:r w:rsidRPr="007275DF">
              <w:t>E-UTRAN cell: LTE TDD</w:t>
            </w:r>
          </w:p>
          <w:p w14:paraId="6A9A3972"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674B194E"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AEE76"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4716A9AA" w14:textId="77777777" w:rsidR="00E17823" w:rsidRPr="007275DF" w:rsidRDefault="00E17823" w:rsidP="00E17823">
      <w:pPr>
        <w:rPr>
          <w:rFonts w:cs="v4.2.0"/>
        </w:rPr>
      </w:pPr>
    </w:p>
    <w:p w14:paraId="4B77C0EA" w14:textId="77777777" w:rsidR="00E17823" w:rsidRPr="007275DF" w:rsidRDefault="00E17823" w:rsidP="00E17823">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056F28A2"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C30A8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CC5BDF"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7ED2519"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B4F491"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C175044" w14:textId="77777777" w:rsidR="00E17823" w:rsidRPr="007275DF" w:rsidRDefault="00E17823" w:rsidP="00477C0C">
            <w:pPr>
              <w:pStyle w:val="TAH"/>
            </w:pPr>
            <w:r w:rsidRPr="007275DF">
              <w:t>Comment</w:t>
            </w:r>
          </w:p>
        </w:tc>
      </w:tr>
      <w:tr w:rsidR="00E17823" w:rsidRPr="007275DF" w14:paraId="3D413D6D"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4767FDC"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113C675"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EB13E70"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0B5108D"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D48BE18"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B1ACDB" w14:textId="77777777" w:rsidR="00E17823" w:rsidRPr="007275DF" w:rsidRDefault="00E17823" w:rsidP="00477C0C">
            <w:pPr>
              <w:pStyle w:val="TAH"/>
            </w:pPr>
          </w:p>
        </w:tc>
      </w:tr>
      <w:tr w:rsidR="00E17823" w:rsidRPr="007275DF" w14:paraId="31084E7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DE5FB5"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00A65D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9F0CC34"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6D975"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E612D01" w14:textId="77777777" w:rsidR="00E17823" w:rsidRPr="007275DF" w:rsidRDefault="00E17823" w:rsidP="00477C0C">
            <w:pPr>
              <w:pStyle w:val="TAL"/>
            </w:pPr>
            <w:r w:rsidRPr="007275DF">
              <w:t>One E-UTRAN carrier frequency is used.</w:t>
            </w:r>
          </w:p>
        </w:tc>
      </w:tr>
      <w:tr w:rsidR="00E17823" w:rsidRPr="007275DF" w14:paraId="64FA8CA1"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B7E40F"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7B4D456"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42CC9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0B0C075"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7D43A78" w14:textId="77777777" w:rsidR="00E17823" w:rsidRPr="007275DF" w:rsidRDefault="00E17823" w:rsidP="00477C0C">
            <w:pPr>
              <w:pStyle w:val="TAL"/>
            </w:pPr>
            <w:r w:rsidRPr="007275DF">
              <w:t>Two FR1 NR carrier frequencies are used. Channels 1 and 2 are with CCA.</w:t>
            </w:r>
          </w:p>
          <w:p w14:paraId="33D3F213" w14:textId="77777777" w:rsidR="00E17823" w:rsidRPr="007275DF" w:rsidRDefault="00E17823" w:rsidP="00477C0C">
            <w:pPr>
              <w:pStyle w:val="TAL"/>
            </w:pPr>
          </w:p>
        </w:tc>
      </w:tr>
      <w:tr w:rsidR="00E17823" w:rsidRPr="007275DF" w14:paraId="2581F30C"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AF1F27F"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F0F59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095FD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AF973A"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A493BF3"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268DB5BE"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5DFAC52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555CF9B"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0A224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D20E1B"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73F580"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B9E2B94"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3F90CCA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86B2536"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17F8EF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59C676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38CEA9"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A5D1238" w14:textId="77777777" w:rsidR="00E17823" w:rsidRPr="007275DF" w:rsidRDefault="00E17823" w:rsidP="00477C0C">
            <w:pPr>
              <w:pStyle w:val="TAL"/>
            </w:pPr>
          </w:p>
        </w:tc>
      </w:tr>
      <w:tr w:rsidR="00E17823" w:rsidRPr="007275DF" w14:paraId="50E4CE1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108FCFD"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0DE3E3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905A8B0"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252035"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0517AE8" w14:textId="77777777" w:rsidR="00E17823" w:rsidRPr="007275DF" w:rsidRDefault="00E17823" w:rsidP="00477C0C">
            <w:pPr>
              <w:pStyle w:val="TAL"/>
            </w:pPr>
          </w:p>
        </w:tc>
      </w:tr>
      <w:tr w:rsidR="00E17823" w:rsidRPr="007275DF" w14:paraId="179DC84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C3A1A5"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01D3C3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9CCF65"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6CD2A5C"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77DEEF00"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E83BC33" w14:textId="77777777" w:rsidR="00E17823" w:rsidRPr="007275DF" w:rsidRDefault="00E17823" w:rsidP="00477C0C">
            <w:pPr>
              <w:pStyle w:val="TAL"/>
            </w:pPr>
            <w:r w:rsidRPr="007275DF">
              <w:t>As specified in clause 9.1.2-1.</w:t>
            </w:r>
          </w:p>
          <w:p w14:paraId="5ED7CB44" w14:textId="77777777" w:rsidR="00E17823" w:rsidRPr="007275DF" w:rsidRDefault="00E17823" w:rsidP="00477C0C">
            <w:pPr>
              <w:pStyle w:val="TAL"/>
            </w:pPr>
          </w:p>
        </w:tc>
      </w:tr>
      <w:tr w:rsidR="00E17823" w:rsidRPr="007275DF" w14:paraId="6418D2C4"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8CD5E"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18B61D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366FDD"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26E78E7"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13212D6F"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AD8A402" w14:textId="77777777" w:rsidR="00E17823" w:rsidRPr="007275DF" w:rsidRDefault="00E17823" w:rsidP="00477C0C">
            <w:pPr>
              <w:pStyle w:val="TAL"/>
            </w:pPr>
          </w:p>
        </w:tc>
      </w:tr>
      <w:tr w:rsidR="00E17823" w:rsidRPr="007275DF" w14:paraId="5F23081B"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5A94BA"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087025"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C32DB5"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BD52AB"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1942C3" w14:textId="77777777" w:rsidR="00E17823" w:rsidRPr="007275DF" w:rsidRDefault="00E17823" w:rsidP="00477C0C">
            <w:pPr>
              <w:pStyle w:val="TAL"/>
            </w:pPr>
          </w:p>
        </w:tc>
      </w:tr>
      <w:tr w:rsidR="00E17823" w:rsidRPr="007275DF" w14:paraId="494745B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FAE8C5"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C0BC28"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5FF4EA1"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78595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A0768AB" w14:textId="77777777" w:rsidR="00E17823" w:rsidRPr="007275DF" w:rsidRDefault="00E17823" w:rsidP="00477C0C">
            <w:pPr>
              <w:pStyle w:val="TAL"/>
            </w:pPr>
          </w:p>
        </w:tc>
      </w:tr>
      <w:tr w:rsidR="00E17823" w:rsidRPr="007275DF" w14:paraId="103EC0D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4A0592"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C4A38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C35F8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3532F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7F1BF24" w14:textId="77777777" w:rsidR="00E17823" w:rsidRPr="007275DF" w:rsidRDefault="00E17823" w:rsidP="00477C0C">
            <w:pPr>
              <w:pStyle w:val="TAL"/>
            </w:pPr>
          </w:p>
        </w:tc>
      </w:tr>
      <w:tr w:rsidR="00E17823" w:rsidRPr="007275DF" w14:paraId="1910C7F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79B0A1"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7A023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B460E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F77FF4"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BF45FEC" w14:textId="77777777" w:rsidR="00E17823" w:rsidRPr="007275DF" w:rsidRDefault="00E17823" w:rsidP="00477C0C">
            <w:pPr>
              <w:pStyle w:val="TAL"/>
            </w:pPr>
          </w:p>
        </w:tc>
      </w:tr>
      <w:tr w:rsidR="00E17823" w:rsidRPr="007275DF" w14:paraId="72F68B6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D50B01"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13F3E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803318"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034DB36"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6CA8900" w14:textId="77777777" w:rsidR="00E17823" w:rsidRPr="007275DF" w:rsidRDefault="00E17823" w:rsidP="00477C0C">
            <w:pPr>
              <w:pStyle w:val="TAL"/>
            </w:pPr>
            <w:r w:rsidRPr="007275DF">
              <w:t>L3 filtering is not used</w:t>
            </w:r>
          </w:p>
        </w:tc>
      </w:tr>
      <w:tr w:rsidR="00E17823" w:rsidRPr="007275DF" w14:paraId="2498FAD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4FF145"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E7DD1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19093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83E26A"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791EF60" w14:textId="77777777" w:rsidR="00E17823" w:rsidRPr="007275DF" w:rsidRDefault="00E17823" w:rsidP="00477C0C">
            <w:pPr>
              <w:pStyle w:val="TAL"/>
            </w:pPr>
            <w:r w:rsidRPr="007275DF">
              <w:t>DRX is not used</w:t>
            </w:r>
          </w:p>
        </w:tc>
      </w:tr>
      <w:tr w:rsidR="00E17823" w:rsidRPr="007275DF" w14:paraId="75FFD60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DAB53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67971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1B199B"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B20C26"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88FA86" w14:textId="77777777" w:rsidR="00E17823" w:rsidRPr="007275DF" w:rsidRDefault="00E17823" w:rsidP="00477C0C">
            <w:pPr>
              <w:pStyle w:val="TAL"/>
            </w:pPr>
            <w:r w:rsidRPr="007275DF">
              <w:t>Synchronous EN-DC</w:t>
            </w:r>
          </w:p>
        </w:tc>
      </w:tr>
      <w:tr w:rsidR="00E17823" w:rsidRPr="007275DF" w14:paraId="05827924"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2C27ADE"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F09CF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C3B057"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50BAF2"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209861" w14:textId="77777777" w:rsidR="00E17823" w:rsidRPr="007275DF" w:rsidRDefault="00E17823" w:rsidP="00477C0C">
            <w:pPr>
              <w:pStyle w:val="TAL"/>
            </w:pPr>
            <w:r w:rsidRPr="007275DF">
              <w:t>Synchronous cells.</w:t>
            </w:r>
          </w:p>
        </w:tc>
      </w:tr>
      <w:tr w:rsidR="00E17823" w:rsidRPr="007275DF" w14:paraId="0940673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6DFA85"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B30B31C"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653F723"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3CDBDF"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FCBD1E7" w14:textId="77777777" w:rsidR="00E17823" w:rsidRPr="007275DF" w:rsidRDefault="00E17823" w:rsidP="00477C0C">
            <w:pPr>
              <w:pStyle w:val="TAL"/>
            </w:pPr>
          </w:p>
        </w:tc>
      </w:tr>
      <w:tr w:rsidR="00E17823" w:rsidRPr="007275DF" w14:paraId="1B5599C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C513E2"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98899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3E31A14"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A6C6243" w14:textId="77777777" w:rsidR="00E17823" w:rsidRPr="007275DF" w:rsidRDefault="00E17823" w:rsidP="00477C0C">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B025485" w14:textId="77777777" w:rsidR="00E17823" w:rsidRPr="007275DF" w:rsidRDefault="00E17823" w:rsidP="00477C0C">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3371444A" w14:textId="77777777" w:rsidR="00E17823" w:rsidRPr="007275DF" w:rsidRDefault="00E17823" w:rsidP="00477C0C">
            <w:pPr>
              <w:pStyle w:val="TAL"/>
            </w:pPr>
          </w:p>
        </w:tc>
      </w:tr>
    </w:tbl>
    <w:p w14:paraId="3DF971C3" w14:textId="77777777" w:rsidR="00E17823" w:rsidRPr="007275DF" w:rsidRDefault="00E17823" w:rsidP="00E17823"/>
    <w:p w14:paraId="258E1318" w14:textId="77777777" w:rsidR="00E17823" w:rsidRPr="007275DF" w:rsidRDefault="00E17823" w:rsidP="00E17823">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E17823" w:rsidRPr="007275DF" w14:paraId="2839664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7F3D9C"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A6B64DB"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50927EF" w14:textId="77777777" w:rsidR="00E17823" w:rsidRPr="007275DF" w:rsidRDefault="00E17823"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B4DD7C3" w14:textId="77777777" w:rsidR="00E17823" w:rsidRPr="007275DF" w:rsidRDefault="00E17823"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45B28CF" w14:textId="77777777" w:rsidR="00E17823" w:rsidRPr="007275DF" w:rsidRDefault="00E17823" w:rsidP="00477C0C">
            <w:pPr>
              <w:pStyle w:val="TAH"/>
              <w:rPr>
                <w:rFonts w:cs="Arial"/>
              </w:rPr>
            </w:pPr>
            <w:r w:rsidRPr="007275DF">
              <w:t>Cell 3</w:t>
            </w:r>
          </w:p>
        </w:tc>
      </w:tr>
      <w:tr w:rsidR="00E17823" w:rsidRPr="007275DF" w14:paraId="3DEE1346"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D15FD99"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AEB2D2"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C0EECC5"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39E0A2D" w14:textId="77777777" w:rsidR="00E17823" w:rsidRPr="007275DF" w:rsidRDefault="00E17823"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0F91434" w14:textId="77777777" w:rsidR="00E17823" w:rsidRPr="007275DF" w:rsidRDefault="00E17823"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88B6AD"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DD4F600" w14:textId="77777777" w:rsidR="00E17823" w:rsidRPr="007275DF" w:rsidRDefault="00E17823" w:rsidP="00477C0C">
            <w:pPr>
              <w:pStyle w:val="TAH"/>
              <w:rPr>
                <w:rFonts w:cs="Arial"/>
              </w:rPr>
            </w:pPr>
            <w:r w:rsidRPr="007275DF">
              <w:t>T2</w:t>
            </w:r>
          </w:p>
        </w:tc>
      </w:tr>
      <w:tr w:rsidR="00E17823" w:rsidRPr="007275DF" w14:paraId="6E2F7AE7"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6643E3"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47450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83067EC" w14:textId="77777777" w:rsidR="00E17823" w:rsidRPr="007275DF" w:rsidRDefault="00E17823"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40FBA19" w14:textId="77777777" w:rsidR="00E17823" w:rsidRPr="007275DF" w:rsidRDefault="00E17823" w:rsidP="00477C0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A634A8B" w14:textId="77777777" w:rsidR="00E17823" w:rsidRPr="007275DF" w:rsidRDefault="00E17823" w:rsidP="00477C0C">
            <w:pPr>
              <w:pStyle w:val="TAC"/>
            </w:pPr>
            <w:r w:rsidRPr="007275DF">
              <w:t>2</w:t>
            </w:r>
          </w:p>
        </w:tc>
      </w:tr>
      <w:tr w:rsidR="00E17823" w:rsidRPr="007275DF" w14:paraId="5B98FD7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8AE9E7"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23C11AB"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57EA349"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64B2361" w14:textId="77777777" w:rsidR="00E17823" w:rsidRPr="007275DF" w:rsidRDefault="00E17823" w:rsidP="00477C0C">
            <w:pPr>
              <w:pStyle w:val="TAC"/>
              <w:rPr>
                <w:lang w:val="en-US"/>
              </w:rPr>
            </w:pPr>
            <w:r w:rsidRPr="007275DF">
              <w:rPr>
                <w:lang w:val="en-US"/>
              </w:rPr>
              <w:t>TDD</w:t>
            </w:r>
          </w:p>
        </w:tc>
      </w:tr>
      <w:tr w:rsidR="00E17823" w:rsidRPr="007275DF" w14:paraId="5E3FF342"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403458"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524C859"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F26B089"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4F4612"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B7128B2"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641932"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927746B"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9AA243B"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F3CD2D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E487C22"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32FD1F"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2255A8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0F3686"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AB9D15" w14:textId="77777777" w:rsidR="00E17823" w:rsidRPr="007275DF" w:rsidRDefault="00E17823"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AB5DF68" w14:textId="77777777" w:rsidR="00E17823" w:rsidRPr="007275DF" w:rsidRDefault="00E17823" w:rsidP="00477C0C">
            <w:pPr>
              <w:pStyle w:val="TAC"/>
              <w:rPr>
                <w:bCs/>
              </w:rPr>
            </w:pPr>
            <w:r w:rsidRPr="007275DF">
              <w:rPr>
                <w:rFonts w:cs="Arial"/>
              </w:rPr>
              <w:t>TDDConf.1.1 CCA</w:t>
            </w:r>
          </w:p>
        </w:tc>
      </w:tr>
      <w:tr w:rsidR="00E17823" w:rsidRPr="007275DF" w14:paraId="27DAE4F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DCF1F02"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DE576E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0F5A6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0BFD22" w14:textId="77777777" w:rsidR="00E17823" w:rsidRPr="007275DF" w:rsidRDefault="00E17823"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DFAC16A" w14:textId="77777777" w:rsidR="00E17823" w:rsidRPr="007275DF" w:rsidRDefault="00E17823" w:rsidP="00477C0C">
            <w:pPr>
              <w:pStyle w:val="TAC"/>
              <w:rPr>
                <w:bCs/>
              </w:rPr>
            </w:pPr>
            <w:r w:rsidRPr="007275DF">
              <w:rPr>
                <w:bCs/>
              </w:rPr>
              <w:t>NA</w:t>
            </w:r>
          </w:p>
        </w:tc>
      </w:tr>
      <w:tr w:rsidR="00E17823" w:rsidRPr="007275DF" w14:paraId="3D97E9E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8E88F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E2905C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D091C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74F58D" w14:textId="77777777" w:rsidR="00E17823" w:rsidRPr="007275DF" w:rsidRDefault="00E17823"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3FD0AE6" w14:textId="77777777" w:rsidR="00E17823" w:rsidRPr="007275DF" w:rsidRDefault="00E17823" w:rsidP="00477C0C">
            <w:pPr>
              <w:pStyle w:val="TAC"/>
              <w:rPr>
                <w:bCs/>
              </w:rPr>
            </w:pPr>
            <w:r w:rsidRPr="007275DF">
              <w:rPr>
                <w:bCs/>
              </w:rPr>
              <w:t>NA</w:t>
            </w:r>
          </w:p>
        </w:tc>
      </w:tr>
      <w:tr w:rsidR="00E17823" w:rsidRPr="007275DF" w14:paraId="0599897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7F42BCB"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40B01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AF1AD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9A4CF4B" w14:textId="77777777" w:rsidR="00E17823" w:rsidRPr="007275DF" w:rsidRDefault="00E17823"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2B14465" w14:textId="77777777" w:rsidR="00E17823" w:rsidRPr="007275DF" w:rsidRDefault="00E17823" w:rsidP="00477C0C">
            <w:pPr>
              <w:pStyle w:val="TAC"/>
              <w:rPr>
                <w:bCs/>
              </w:rPr>
            </w:pPr>
            <w:r w:rsidRPr="007275DF">
              <w:rPr>
                <w:bCs/>
              </w:rPr>
              <w:t>NA</w:t>
            </w:r>
          </w:p>
        </w:tc>
      </w:tr>
      <w:tr w:rsidR="00E17823" w:rsidRPr="007275DF" w14:paraId="30B0B50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3C8674"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2FF0E9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E0B49E"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07DD67C" w14:textId="77777777" w:rsidR="00E17823" w:rsidRPr="007275DF" w:rsidRDefault="00E17823"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69A18A8" w14:textId="77777777" w:rsidR="00E17823" w:rsidRPr="007275DF" w:rsidRDefault="00E17823" w:rsidP="00477C0C">
            <w:pPr>
              <w:pStyle w:val="TAC"/>
              <w:rPr>
                <w:bCs/>
              </w:rPr>
            </w:pPr>
            <w:r w:rsidRPr="007275DF">
              <w:rPr>
                <w:bCs/>
              </w:rPr>
              <w:t>NA</w:t>
            </w:r>
          </w:p>
        </w:tc>
      </w:tr>
      <w:tr w:rsidR="00E17823" w:rsidRPr="007275DF" w14:paraId="6A6787C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1EB3A1"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2DDDD4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7F236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7DA66B" w14:textId="77777777" w:rsidR="00E17823" w:rsidRPr="007275DF" w:rsidRDefault="00E17823"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B6630B7" w14:textId="77777777" w:rsidR="00E17823" w:rsidRPr="007275DF" w:rsidRDefault="00E17823" w:rsidP="00477C0C">
            <w:pPr>
              <w:pStyle w:val="TAC"/>
              <w:rPr>
                <w:bCs/>
              </w:rPr>
            </w:pPr>
            <w:r w:rsidRPr="007275DF">
              <w:rPr>
                <w:bCs/>
              </w:rPr>
              <w:t>NA</w:t>
            </w:r>
          </w:p>
        </w:tc>
      </w:tr>
      <w:tr w:rsidR="00E17823" w:rsidRPr="007275DF" w14:paraId="535A5656"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0D129C6"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33C5F2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1B4D4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70B57F" w14:textId="77777777" w:rsidR="00E17823" w:rsidRPr="007275DF" w:rsidRDefault="00E17823"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6EFAA05" w14:textId="77777777" w:rsidR="00E17823" w:rsidRPr="007275DF" w:rsidRDefault="00E17823" w:rsidP="00477C0C">
            <w:pPr>
              <w:pStyle w:val="TAC"/>
              <w:rPr>
                <w:rFonts w:cs="v4.2.0"/>
              </w:rPr>
            </w:pPr>
            <w:r w:rsidRPr="007275DF">
              <w:t>OP.1</w:t>
            </w:r>
          </w:p>
        </w:tc>
      </w:tr>
      <w:tr w:rsidR="00E17823" w:rsidRPr="007275DF" w14:paraId="15A530B0"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AEF6E3"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2422D8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DA077D"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5DFFA8" w14:textId="77777777" w:rsidR="00E17823" w:rsidRPr="007275DF" w:rsidRDefault="00E17823"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325A12E" w14:textId="77777777" w:rsidR="00E17823" w:rsidRPr="007275DF" w:rsidRDefault="00E17823" w:rsidP="00477C0C">
            <w:pPr>
              <w:pStyle w:val="TAC"/>
            </w:pPr>
            <w:r w:rsidRPr="007275DF">
              <w:t>-</w:t>
            </w:r>
          </w:p>
        </w:tc>
      </w:tr>
      <w:tr w:rsidR="00E17823" w:rsidRPr="007275DF" w14:paraId="1ED892B2"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4994A5"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AD86D7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EB1FF4"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35AB4E" w14:textId="77777777" w:rsidR="00E17823" w:rsidRPr="007275DF" w:rsidRDefault="00E17823"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3F9BD1C" w14:textId="77777777" w:rsidR="00E17823" w:rsidRPr="007275DF" w:rsidRDefault="00E17823" w:rsidP="00477C0C">
            <w:pPr>
              <w:pStyle w:val="TAC"/>
              <w:rPr>
                <w:rFonts w:cs="v4.2.0"/>
              </w:rPr>
            </w:pPr>
            <w:r w:rsidRPr="007275DF">
              <w:rPr>
                <w:rFonts w:cs="v4.2.0"/>
              </w:rPr>
              <w:t>-</w:t>
            </w:r>
          </w:p>
        </w:tc>
      </w:tr>
      <w:tr w:rsidR="00E17823" w:rsidRPr="007275DF" w14:paraId="7AA86C3D"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58080FD"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E1714E"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CC49FD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35DC05"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467386" w14:textId="77777777" w:rsidR="00E17823" w:rsidRPr="007275DF" w:rsidRDefault="00E17823"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00CAAF01" w14:textId="77777777" w:rsidR="00E17823" w:rsidRPr="007275DF" w:rsidRDefault="00E17823" w:rsidP="00477C0C">
            <w:pPr>
              <w:pStyle w:val="TAC"/>
              <w:rPr>
                <w:rFonts w:cs="v4.2.0"/>
              </w:rPr>
            </w:pPr>
            <w:r w:rsidRPr="007275DF">
              <w:rPr>
                <w:rFonts w:cs="v4.2.0"/>
                <w:bCs/>
              </w:rPr>
              <w:t>SSB.1 CCA</w:t>
            </w:r>
          </w:p>
        </w:tc>
      </w:tr>
      <w:tr w:rsidR="00E17823" w:rsidRPr="007275DF" w14:paraId="7B2EB8DD"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2A4D46D1"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71A27918"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10C7E4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54A396"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1483C3" w14:textId="77777777" w:rsidR="00E17823" w:rsidRPr="007275DF" w:rsidRDefault="00E17823"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F0FC613" w14:textId="77777777" w:rsidR="00E17823" w:rsidRPr="007275DF" w:rsidRDefault="00E17823" w:rsidP="00477C0C">
            <w:pPr>
              <w:pStyle w:val="TAC"/>
              <w:rPr>
                <w:lang w:val="en-US"/>
              </w:rPr>
            </w:pPr>
            <w:r w:rsidRPr="007275DF">
              <w:rPr>
                <w:rFonts w:cs="v4.2.0"/>
                <w:bCs/>
              </w:rPr>
              <w:t>SSB.2 CCA</w:t>
            </w:r>
          </w:p>
        </w:tc>
      </w:tr>
      <w:tr w:rsidR="00E17823" w:rsidRPr="007275DF" w14:paraId="50CACC89"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A77010D"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27038D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641B09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120E0A3"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55674C7"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7E82F426"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F15803C"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6E536D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74D2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BD86BF" w14:textId="77777777" w:rsidR="00E17823" w:rsidRPr="007275DF" w:rsidRDefault="00E17823"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FE710F9" w14:textId="77777777" w:rsidR="00E17823" w:rsidRPr="007275DF" w:rsidRDefault="00E17823" w:rsidP="00477C0C">
            <w:pPr>
              <w:pStyle w:val="TAC"/>
            </w:pPr>
            <w:r w:rsidRPr="007275DF">
              <w:t>SMTC.4</w:t>
            </w:r>
          </w:p>
        </w:tc>
      </w:tr>
      <w:tr w:rsidR="00E17823" w:rsidRPr="007275DF" w14:paraId="06ECB605"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DD51E4"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B4383"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079CE75" w14:textId="77777777" w:rsidR="00E17823" w:rsidRPr="007275DF" w:rsidRDefault="00E17823"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F249F4" w14:textId="77777777" w:rsidR="00E17823" w:rsidRPr="007275DF" w:rsidRDefault="00E17823"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90BDB66" w14:textId="77777777" w:rsidR="00E17823" w:rsidRPr="007275DF" w:rsidRDefault="00E17823" w:rsidP="00477C0C">
            <w:pPr>
              <w:pStyle w:val="TAC"/>
              <w:rPr>
                <w:lang w:val="en-US"/>
              </w:rPr>
            </w:pPr>
            <w:r w:rsidRPr="007275DF">
              <w:rPr>
                <w:lang w:val="en-US"/>
              </w:rPr>
              <w:t>30</w:t>
            </w:r>
          </w:p>
        </w:tc>
      </w:tr>
      <w:tr w:rsidR="00E17823" w:rsidRPr="007275DF" w14:paraId="12AB6AB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20F88C0"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FE0AA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BD83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D2F2F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5BF3203" w14:textId="77777777" w:rsidR="00E17823" w:rsidRPr="007275DF" w:rsidRDefault="00E17823" w:rsidP="00477C0C">
            <w:pPr>
              <w:pStyle w:val="TAC"/>
              <w:rPr>
                <w:lang w:val="en-US"/>
              </w:rPr>
            </w:pPr>
            <w:r w:rsidRPr="002E7725">
              <w:rPr>
                <w:lang w:val="en-US"/>
              </w:rPr>
              <w:t>P</w:t>
            </w:r>
            <w:r w:rsidRPr="002E7725">
              <w:rPr>
                <w:vertAlign w:val="subscript"/>
                <w:lang w:val="en-US"/>
              </w:rPr>
              <w:t>CCA_DL</w:t>
            </w:r>
            <w:r w:rsidRPr="002E7725">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02EE7FD9" w14:textId="77777777" w:rsidR="00E17823" w:rsidRPr="007275DF" w:rsidRDefault="00E17823" w:rsidP="00477C0C">
            <w:pPr>
              <w:pStyle w:val="TAC"/>
              <w:rPr>
                <w:lang w:val="en-US"/>
              </w:rPr>
            </w:pPr>
            <w:r w:rsidRPr="002E7725">
              <w:rPr>
                <w:lang w:val="en-US"/>
              </w:rPr>
              <w:t>P</w:t>
            </w:r>
            <w:r w:rsidRPr="002E7725">
              <w:rPr>
                <w:vertAlign w:val="subscript"/>
                <w:lang w:val="en-US"/>
              </w:rPr>
              <w:t>CCA_DL</w:t>
            </w:r>
            <w:r w:rsidRPr="002E7725">
              <w:rPr>
                <w:lang w:val="en-US"/>
              </w:rPr>
              <w:t>=0.9375</w:t>
            </w:r>
          </w:p>
        </w:tc>
      </w:tr>
      <w:tr w:rsidR="00E17823" w:rsidRPr="007275DF" w14:paraId="66201813"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2ADCBB"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62DD61"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3BE3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4EDA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28D861E"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A5F0910"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AEB6E53" w14:textId="77777777" w:rsidR="00E17823" w:rsidRPr="007275DF" w:rsidRDefault="00E17823"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4F432E1"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750BB93"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F38EE71" w14:textId="77777777" w:rsidR="00E17823" w:rsidRPr="007275DF" w:rsidRDefault="00E17823" w:rsidP="00477C0C">
            <w:pPr>
              <w:pStyle w:val="TAC"/>
              <w:rPr>
                <w:lang w:val="en-US"/>
              </w:rPr>
            </w:pPr>
          </w:p>
        </w:tc>
      </w:tr>
      <w:tr w:rsidR="00E17823" w:rsidRPr="007275DF" w14:paraId="48E6A34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848857D"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35FE87"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24D1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04799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B8A670" w14:textId="77777777" w:rsidR="00E17823" w:rsidRPr="007275DF" w:rsidRDefault="00E17823" w:rsidP="00477C0C">
            <w:pPr>
              <w:pStyle w:val="TAC"/>
              <w:rPr>
                <w:lang w:val="en-US"/>
              </w:rPr>
            </w:pPr>
            <w:r w:rsidRPr="00C9607A">
              <w:rPr>
                <w:lang w:val="en-US"/>
              </w:rPr>
              <w:t>P</w:t>
            </w:r>
            <w:r w:rsidRPr="00C9607A">
              <w:rPr>
                <w:vertAlign w:val="subscript"/>
                <w:lang w:val="en-US"/>
              </w:rPr>
              <w:t>CCA_UL</w:t>
            </w:r>
            <w:r w:rsidRPr="00C9607A">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BD5ECB5" w14:textId="77777777" w:rsidR="00E17823" w:rsidRPr="007275DF" w:rsidRDefault="00E17823" w:rsidP="00477C0C">
            <w:pPr>
              <w:pStyle w:val="TAC"/>
              <w:rPr>
                <w:lang w:val="en-US"/>
              </w:rPr>
            </w:pPr>
            <w:r w:rsidRPr="00C9607A">
              <w:rPr>
                <w:lang w:val="en-US"/>
              </w:rPr>
              <w:t>P</w:t>
            </w:r>
            <w:r w:rsidRPr="00C9607A">
              <w:rPr>
                <w:vertAlign w:val="subscript"/>
                <w:lang w:val="en-US"/>
              </w:rPr>
              <w:t>CCA_UL</w:t>
            </w:r>
            <w:r w:rsidRPr="00C9607A">
              <w:rPr>
                <w:lang w:val="en-US"/>
              </w:rPr>
              <w:t>=1</w:t>
            </w:r>
          </w:p>
        </w:tc>
      </w:tr>
      <w:tr w:rsidR="00E17823" w:rsidRPr="007275DF" w14:paraId="1FF629A4"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313F972"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556BE5"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9161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7171C1"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25ED8D" w14:textId="77777777" w:rsidR="00E17823" w:rsidRPr="007275DF" w:rsidRDefault="00E17823" w:rsidP="00477C0C">
            <w:pPr>
              <w:pStyle w:val="TAC"/>
              <w:rPr>
                <w:lang w:val="en-US"/>
              </w:rPr>
            </w:pPr>
            <w:r w:rsidRPr="00A5262D">
              <w:rPr>
                <w:lang w:val="en-US"/>
              </w:rPr>
              <w:t>P</w:t>
            </w:r>
            <w:r w:rsidRPr="00A5262D">
              <w:rPr>
                <w:vertAlign w:val="subscript"/>
                <w:lang w:val="en-US"/>
              </w:rPr>
              <w:t>CCA_UL</w:t>
            </w:r>
            <w:r w:rsidRPr="00A5262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6171E66" w14:textId="77777777" w:rsidR="00E17823" w:rsidRPr="007275DF" w:rsidRDefault="00E17823" w:rsidP="00477C0C">
            <w:pPr>
              <w:pStyle w:val="TAC"/>
              <w:rPr>
                <w:lang w:val="en-US"/>
              </w:rPr>
            </w:pPr>
            <w:r w:rsidRPr="00A5262D">
              <w:rPr>
                <w:lang w:val="en-US"/>
              </w:rPr>
              <w:t>P</w:t>
            </w:r>
            <w:r w:rsidRPr="00A5262D">
              <w:rPr>
                <w:vertAlign w:val="subscript"/>
                <w:lang w:val="en-US"/>
              </w:rPr>
              <w:t>CCA_UL</w:t>
            </w:r>
            <w:r w:rsidRPr="00A5262D">
              <w:rPr>
                <w:lang w:val="en-US"/>
              </w:rPr>
              <w:t>=1</w:t>
            </w:r>
          </w:p>
        </w:tc>
      </w:tr>
      <w:tr w:rsidR="00E17823" w:rsidRPr="007275DF" w14:paraId="55BF63FF"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1A83259" w14:textId="77777777" w:rsidR="00E17823" w:rsidRPr="007275DF" w:rsidRDefault="00E17823" w:rsidP="00477C0C">
            <w:pPr>
              <w:pStyle w:val="TAL"/>
              <w:rPr>
                <w:lang w:val="it-IT"/>
              </w:rPr>
            </w:pPr>
            <w:r>
              <w:rPr>
                <w:lang w:val="en-US"/>
              </w:rPr>
              <w:t>L</w:t>
            </w:r>
            <w:r w:rsidRPr="007D32FF">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05BE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F238AE"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7558FC" w14:textId="77777777" w:rsidR="00E17823" w:rsidRPr="00A5262D" w:rsidRDefault="00E17823" w:rsidP="00477C0C">
            <w:pPr>
              <w:pStyle w:val="TAC"/>
              <w:rPr>
                <w:lang w:val="en-US"/>
              </w:rPr>
            </w:pPr>
            <w:r>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9E372FE" w14:textId="77777777" w:rsidR="00E17823" w:rsidRPr="00A5262D" w:rsidRDefault="00E17823" w:rsidP="00477C0C">
            <w:pPr>
              <w:pStyle w:val="TAC"/>
              <w:rPr>
                <w:lang w:val="en-US"/>
              </w:rPr>
            </w:pPr>
            <w:r>
              <w:rPr>
                <w:lang w:val="en-US"/>
              </w:rPr>
              <w:t>5</w:t>
            </w:r>
          </w:p>
        </w:tc>
      </w:tr>
      <w:tr w:rsidR="00E17823" w:rsidRPr="007275DF" w14:paraId="3C19EFD3"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A6C12CB"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19B178"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7B9F327"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B1FF99" w14:textId="77777777" w:rsidR="00E17823" w:rsidRPr="00A5262D" w:rsidRDefault="00E17823" w:rsidP="00477C0C">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EA78805" w14:textId="77777777" w:rsidR="00E17823" w:rsidRPr="00A5262D" w:rsidRDefault="00E17823" w:rsidP="00477C0C">
            <w:pPr>
              <w:pStyle w:val="TAC"/>
              <w:rPr>
                <w:lang w:val="en-US"/>
              </w:rPr>
            </w:pPr>
            <w:r w:rsidRPr="007275DF">
              <w:t>T</w:t>
            </w:r>
            <w:r w:rsidRPr="007275DF">
              <w:rPr>
                <w:vertAlign w:val="subscript"/>
              </w:rPr>
              <w:t>PSS/SSS_sync_inter_cca</w:t>
            </w:r>
          </w:p>
        </w:tc>
      </w:tr>
      <w:tr w:rsidR="00E17823" w:rsidRPr="007275DF" w14:paraId="7AB3185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123A7B"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85A6FCE"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07FF3A1" w14:textId="77777777" w:rsidR="00E17823" w:rsidRPr="007275DF" w:rsidRDefault="00E17823"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7B20708" w14:textId="77777777" w:rsidR="00E17823" w:rsidRPr="007275DF" w:rsidRDefault="00E17823"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3C4A9CF" w14:textId="77777777" w:rsidR="00E17823" w:rsidRPr="007275DF" w:rsidRDefault="00E17823" w:rsidP="00477C0C">
            <w:pPr>
              <w:pStyle w:val="TAC"/>
            </w:pPr>
          </w:p>
        </w:tc>
      </w:tr>
      <w:tr w:rsidR="00E17823" w:rsidRPr="007275DF" w14:paraId="5A2E0A8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BA30B4"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8EB348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24B9974"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94AD2A1"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67F3C04" w14:textId="77777777" w:rsidR="00E17823" w:rsidRPr="007275DF" w:rsidRDefault="00E17823" w:rsidP="00477C0C">
            <w:pPr>
              <w:pStyle w:val="TAC"/>
            </w:pPr>
          </w:p>
        </w:tc>
      </w:tr>
      <w:tr w:rsidR="00E17823" w:rsidRPr="007275DF" w14:paraId="3AAAB9D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574CF7"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7306AB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77B8151"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81CE428"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69A34E" w14:textId="77777777" w:rsidR="00E17823" w:rsidRPr="007275DF" w:rsidRDefault="00E17823" w:rsidP="00477C0C">
            <w:pPr>
              <w:pStyle w:val="TAC"/>
            </w:pPr>
          </w:p>
        </w:tc>
      </w:tr>
      <w:tr w:rsidR="00E17823" w:rsidRPr="007275DF" w14:paraId="3DE6C66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A7F9B2"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122E8E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34E759B"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402AD47"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5BE3AE9" w14:textId="77777777" w:rsidR="00E17823" w:rsidRPr="007275DF" w:rsidRDefault="00E17823" w:rsidP="00477C0C">
            <w:pPr>
              <w:pStyle w:val="TAC"/>
            </w:pPr>
          </w:p>
        </w:tc>
      </w:tr>
      <w:tr w:rsidR="00E17823" w:rsidRPr="007275DF" w14:paraId="25A1592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552086"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1CD91B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65CF06E" w14:textId="77777777" w:rsidR="00E17823" w:rsidRPr="007275DF" w:rsidRDefault="00E17823"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6806D9A" w14:textId="77777777" w:rsidR="00E17823" w:rsidRPr="007275DF" w:rsidRDefault="00E17823"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27F964EB" w14:textId="77777777" w:rsidR="00E17823" w:rsidRPr="007275DF" w:rsidRDefault="00E17823" w:rsidP="00477C0C">
            <w:pPr>
              <w:pStyle w:val="TAC"/>
            </w:pPr>
            <w:r w:rsidRPr="007275DF">
              <w:t>0</w:t>
            </w:r>
          </w:p>
        </w:tc>
      </w:tr>
      <w:tr w:rsidR="00E17823" w:rsidRPr="007275DF" w14:paraId="2FD2F1B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E5CF1C"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4749E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E9F503"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F69375F"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27E3C10" w14:textId="77777777" w:rsidR="00E17823" w:rsidRPr="007275DF" w:rsidRDefault="00E17823" w:rsidP="00477C0C">
            <w:pPr>
              <w:pStyle w:val="TAC"/>
            </w:pPr>
          </w:p>
        </w:tc>
      </w:tr>
      <w:tr w:rsidR="00E17823" w:rsidRPr="007275DF" w14:paraId="189E261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904416"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B90DFD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FE787B5"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04DED5E"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97F4FC" w14:textId="77777777" w:rsidR="00E17823" w:rsidRPr="007275DF" w:rsidRDefault="00E17823" w:rsidP="00477C0C">
            <w:pPr>
              <w:pStyle w:val="TAC"/>
            </w:pPr>
          </w:p>
        </w:tc>
      </w:tr>
      <w:tr w:rsidR="00E17823" w:rsidRPr="007275DF" w14:paraId="0355A2B2"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628F3B7"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C1A6A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C70D0BA"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044B3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2C60FB7" w14:textId="77777777" w:rsidR="00E17823" w:rsidRPr="007275DF" w:rsidRDefault="00E17823" w:rsidP="00477C0C">
            <w:pPr>
              <w:pStyle w:val="TAC"/>
            </w:pPr>
          </w:p>
        </w:tc>
      </w:tr>
      <w:tr w:rsidR="00E17823" w:rsidRPr="007275DF" w14:paraId="3D91106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F3786"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511C447"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5A39747" w14:textId="77777777" w:rsidR="00E17823" w:rsidRPr="007275DF" w:rsidRDefault="00E17823"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FEF4B04" w14:textId="77777777" w:rsidR="00E17823" w:rsidRPr="007275DF" w:rsidRDefault="00E17823"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A1DA007" w14:textId="77777777" w:rsidR="00E17823" w:rsidRPr="007275DF" w:rsidRDefault="00E17823" w:rsidP="00477C0C">
            <w:pPr>
              <w:pStyle w:val="TAC"/>
            </w:pPr>
          </w:p>
        </w:tc>
      </w:tr>
      <w:tr w:rsidR="00E17823" w:rsidRPr="007275DF" w14:paraId="792FAA88"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12FDDF3" w14:textId="77777777" w:rsidR="00E17823" w:rsidRPr="007275DF" w:rsidRDefault="00E17823" w:rsidP="00477C0C">
            <w:pPr>
              <w:pStyle w:val="TAL"/>
            </w:pPr>
            <w:r w:rsidRPr="004849DD">
              <w:rPr>
                <w:rFonts w:eastAsia="Calibri"/>
                <w:position w:val="-12"/>
                <w:szCs w:val="22"/>
              </w:rPr>
              <w:object w:dxaOrig="255" w:dyaOrig="255" w14:anchorId="17981E8F">
                <v:shape id="_x0000_i1045" type="#_x0000_t75" style="width:15pt;height:15pt" o:ole="" fillcolor="window">
                  <v:imagedata r:id="rId13" o:title=""/>
                </v:shape>
                <o:OLEObject Type="Embed" ProgID="Equation.3" ShapeID="_x0000_i1045" DrawAspect="Content" ObjectID="_1777992710"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462572C"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B6E6AF"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BCB9A7" w14:textId="38D0EF78" w:rsidR="00E17823" w:rsidRPr="007275DF" w:rsidRDefault="00E17823" w:rsidP="00477C0C">
            <w:pPr>
              <w:pStyle w:val="TAC"/>
            </w:pPr>
            <w:r w:rsidRPr="007275DF">
              <w:t>-</w:t>
            </w:r>
            <w:del w:id="51" w:author="Prashant Sharma" w:date="2024-05-10T00:02:00Z">
              <w:r w:rsidRPr="007275DF" w:rsidDel="00C14627">
                <w:delText>10</w:delText>
              </w:r>
              <w:r w:rsidDel="00C14627">
                <w:delText>4</w:delText>
              </w:r>
            </w:del>
            <w:ins w:id="52" w:author="Prashant Sharma" w:date="2024-05-10T00:02:00Z">
              <w:r w:rsidR="00C1462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D2B1774" w14:textId="27188D57" w:rsidR="00E17823" w:rsidRPr="007275DF" w:rsidRDefault="00E17823" w:rsidP="00477C0C">
            <w:pPr>
              <w:pStyle w:val="TAC"/>
            </w:pPr>
            <w:r w:rsidRPr="007275DF">
              <w:t>-</w:t>
            </w:r>
            <w:del w:id="53" w:author="Prashant Sharma" w:date="2024-05-10T00:02:00Z">
              <w:r w:rsidRPr="007275DF" w:rsidDel="00C14627">
                <w:delText>10</w:delText>
              </w:r>
              <w:r w:rsidDel="00C14627">
                <w:delText>4</w:delText>
              </w:r>
            </w:del>
            <w:ins w:id="54" w:author="Prashant Sharma" w:date="2024-05-10T00:02:00Z">
              <w:r w:rsidR="00C14627">
                <w:t>98</w:t>
              </w:r>
            </w:ins>
          </w:p>
        </w:tc>
      </w:tr>
      <w:tr w:rsidR="00E17823" w:rsidRPr="007275DF" w14:paraId="23575650"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AE2B1A" w14:textId="77777777" w:rsidR="00E17823" w:rsidRPr="007275DF" w:rsidRDefault="00E17823" w:rsidP="00477C0C">
            <w:pPr>
              <w:pStyle w:val="TAL"/>
            </w:pPr>
            <w:r w:rsidRPr="004849DD">
              <w:rPr>
                <w:rFonts w:eastAsia="Calibri"/>
                <w:position w:val="-12"/>
                <w:szCs w:val="22"/>
              </w:rPr>
              <w:object w:dxaOrig="255" w:dyaOrig="255" w14:anchorId="41D904CD">
                <v:shape id="_x0000_i1046" type="#_x0000_t75" style="width:15pt;height:15pt" o:ole="" fillcolor="window">
                  <v:imagedata r:id="rId13" o:title=""/>
                </v:shape>
                <o:OLEObject Type="Embed" ProgID="Equation.3" ShapeID="_x0000_i1046" DrawAspect="Content" ObjectID="_1777992711"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B85C7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C0EB4B"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0F8BD0" w14:textId="70E34371" w:rsidR="00E17823" w:rsidRPr="007275DF" w:rsidRDefault="00E17823" w:rsidP="00477C0C">
            <w:pPr>
              <w:pStyle w:val="TAC"/>
            </w:pPr>
            <w:r w:rsidRPr="007275DF">
              <w:t>-</w:t>
            </w:r>
            <w:del w:id="55" w:author="Prashant Sharma" w:date="2024-05-10T00:02:00Z">
              <w:r w:rsidRPr="007275DF" w:rsidDel="00C14627">
                <w:delText>101</w:delText>
              </w:r>
            </w:del>
            <w:ins w:id="56" w:author="Prashant Sharma" w:date="2024-05-10T00:02:00Z">
              <w:r w:rsidR="00C1462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E73963C" w14:textId="4716955C" w:rsidR="00E17823" w:rsidRPr="007275DF" w:rsidRDefault="00E17823" w:rsidP="00477C0C">
            <w:pPr>
              <w:pStyle w:val="TAC"/>
            </w:pPr>
            <w:r w:rsidRPr="007275DF">
              <w:t>-</w:t>
            </w:r>
            <w:del w:id="57" w:author="Prashant Sharma" w:date="2024-05-10T00:02:00Z">
              <w:r w:rsidRPr="007275DF" w:rsidDel="00C14627">
                <w:delText>101</w:delText>
              </w:r>
            </w:del>
            <w:ins w:id="58" w:author="Prashant Sharma" w:date="2024-05-10T00:02:00Z">
              <w:r w:rsidR="00C14627">
                <w:t>95</w:t>
              </w:r>
            </w:ins>
          </w:p>
        </w:tc>
      </w:tr>
      <w:tr w:rsidR="00E17823" w:rsidRPr="007275DF" w14:paraId="36283C1E"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96FEB8"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3B6D9E0"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D1119D" w14:textId="77777777" w:rsidR="00E17823" w:rsidRPr="007275DF" w:rsidRDefault="00E17823"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79D6018" w14:textId="77777777" w:rsidR="00E17823" w:rsidRPr="007275DF" w:rsidRDefault="00E17823"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B7C4B10" w14:textId="77777777" w:rsidR="00E17823" w:rsidRPr="007275DF" w:rsidRDefault="00E17823"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4A58968E"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949516" w14:textId="77777777" w:rsidR="00E17823" w:rsidRPr="007275DF" w:rsidRDefault="00E17823" w:rsidP="00477C0C">
            <w:pPr>
              <w:pStyle w:val="TAC"/>
            </w:pPr>
            <w:r w:rsidRPr="007275DF">
              <w:t>-88</w:t>
            </w:r>
          </w:p>
        </w:tc>
      </w:tr>
      <w:tr w:rsidR="00E17823" w:rsidRPr="007275DF" w14:paraId="4187D24C"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971D8B" w14:textId="77777777" w:rsidR="00E17823" w:rsidRPr="007275DF" w:rsidRDefault="00E17823" w:rsidP="00477C0C">
            <w:pPr>
              <w:pStyle w:val="TAL"/>
            </w:pPr>
            <w:r w:rsidRPr="004849DD">
              <w:rPr>
                <w:position w:val="-12"/>
              </w:rPr>
              <w:object w:dxaOrig="600" w:dyaOrig="255" w14:anchorId="3D9A16CC">
                <v:shape id="_x0000_i1047" type="#_x0000_t75" style="width:30.5pt;height:15pt" o:ole="" fillcolor="window">
                  <v:imagedata r:id="rId16" o:title=""/>
                </v:shape>
                <o:OLEObject Type="Embed" ProgID="Equation.3" ShapeID="_x0000_i1047" DrawAspect="Content" ObjectID="_1777992712" r:id="rId38"/>
              </w:object>
            </w:r>
          </w:p>
        </w:tc>
        <w:tc>
          <w:tcPr>
            <w:tcW w:w="992" w:type="dxa"/>
            <w:tcBorders>
              <w:top w:val="single" w:sz="4" w:space="0" w:color="auto"/>
              <w:left w:val="single" w:sz="4" w:space="0" w:color="auto"/>
              <w:bottom w:val="single" w:sz="4" w:space="0" w:color="auto"/>
              <w:right w:val="single" w:sz="4" w:space="0" w:color="auto"/>
            </w:tcBorders>
            <w:hideMark/>
          </w:tcPr>
          <w:p w14:paraId="005544C0"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23B38C3"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4FD87D5"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D50A2F6"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9889420"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A78AE3" w14:textId="77777777" w:rsidR="00E17823" w:rsidRPr="007275DF" w:rsidRDefault="00E17823" w:rsidP="00477C0C">
            <w:pPr>
              <w:pStyle w:val="TAC"/>
            </w:pPr>
            <w:r w:rsidRPr="007275DF">
              <w:t>7</w:t>
            </w:r>
          </w:p>
        </w:tc>
      </w:tr>
      <w:tr w:rsidR="00E17823" w:rsidRPr="007275DF" w14:paraId="6CF22021"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29B916B" w14:textId="77777777" w:rsidR="00E17823" w:rsidRPr="007275DF" w:rsidRDefault="00E17823" w:rsidP="00477C0C">
            <w:pPr>
              <w:pStyle w:val="TAL"/>
            </w:pPr>
            <w:r w:rsidRPr="004849DD">
              <w:rPr>
                <w:position w:val="-12"/>
              </w:rPr>
              <w:object w:dxaOrig="840" w:dyaOrig="255" w14:anchorId="5B696048">
                <v:shape id="_x0000_i1048" type="#_x0000_t75" style="width:46.5pt;height:15pt" o:ole="" fillcolor="window">
                  <v:imagedata r:id="rId18" o:title=""/>
                </v:shape>
                <o:OLEObject Type="Embed" ProgID="Equation.3" ShapeID="_x0000_i1048" DrawAspect="Content" ObjectID="_1777992713" r:id="rId39"/>
              </w:object>
            </w:r>
          </w:p>
        </w:tc>
        <w:tc>
          <w:tcPr>
            <w:tcW w:w="992" w:type="dxa"/>
            <w:tcBorders>
              <w:top w:val="single" w:sz="4" w:space="0" w:color="auto"/>
              <w:left w:val="single" w:sz="4" w:space="0" w:color="auto"/>
              <w:bottom w:val="single" w:sz="4" w:space="0" w:color="auto"/>
              <w:right w:val="single" w:sz="4" w:space="0" w:color="auto"/>
            </w:tcBorders>
            <w:hideMark/>
          </w:tcPr>
          <w:p w14:paraId="7526673F"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D53D0A0"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37763F6"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42CC67"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BA864F6"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635E72A" w14:textId="77777777" w:rsidR="00E17823" w:rsidRPr="007275DF" w:rsidRDefault="00E17823" w:rsidP="00477C0C">
            <w:pPr>
              <w:pStyle w:val="TAC"/>
            </w:pPr>
            <w:r w:rsidRPr="007275DF">
              <w:t>7</w:t>
            </w:r>
          </w:p>
        </w:tc>
      </w:tr>
      <w:tr w:rsidR="00E17823" w:rsidRPr="007275DF" w14:paraId="2D3514E2"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C78515"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4492A1B"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5E11F7B"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818B12" w14:textId="77777777" w:rsidR="00E17823" w:rsidRPr="007275DF" w:rsidRDefault="00E17823"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CC12621" w14:textId="77777777" w:rsidR="00E17823" w:rsidRPr="007275DF" w:rsidRDefault="00E17823" w:rsidP="00477C0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8E08BBE"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95DC400" w14:textId="77777777" w:rsidR="00E17823" w:rsidRPr="007275DF" w:rsidRDefault="00E17823" w:rsidP="00477C0C">
            <w:pPr>
              <w:pStyle w:val="TAC"/>
            </w:pPr>
            <w:r w:rsidRPr="007275DF">
              <w:t>-56.15</w:t>
            </w:r>
          </w:p>
        </w:tc>
      </w:tr>
      <w:tr w:rsidR="00E17823" w:rsidRPr="007275DF" w14:paraId="42523A41"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86EF69E"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F8076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40EBDC" w14:textId="77777777" w:rsidR="00E17823" w:rsidRPr="007275DF" w:rsidRDefault="00E17823"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A530EA" w14:textId="77777777" w:rsidR="00E17823" w:rsidRPr="007275DF" w:rsidRDefault="00E17823" w:rsidP="00477C0C">
            <w:pPr>
              <w:pStyle w:val="TAC"/>
            </w:pPr>
            <w:r w:rsidRPr="007275DF">
              <w:rPr>
                <w:rFonts w:cs="v4.2.0"/>
              </w:rPr>
              <w:t>AWGN</w:t>
            </w:r>
          </w:p>
        </w:tc>
      </w:tr>
      <w:tr w:rsidR="00E17823" w:rsidRPr="007275DF" w14:paraId="171384D8"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791A0C2"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8D127D0"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49F91A1">
                <v:shape id="_x0000_i1049" type="#_x0000_t75" style="width:15pt;height:15pt" o:ole="" fillcolor="window">
                  <v:imagedata r:id="rId13" o:title=""/>
                </v:shape>
                <o:OLEObject Type="Embed" ProgID="Equation.3" ShapeID="_x0000_i1049" DrawAspect="Content" ObjectID="_1777992714" r:id="rId40"/>
              </w:object>
            </w:r>
            <w:r w:rsidRPr="007275DF">
              <w:rPr>
                <w:lang w:val="en-US"/>
              </w:rPr>
              <w:t xml:space="preserve"> to be fulfilled.</w:t>
            </w:r>
          </w:p>
          <w:p w14:paraId="6AF141A2"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46FD358"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10BBB9A"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0A28B440"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5697C2A8"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62DC15D4" w14:textId="77777777" w:rsidR="00E17823" w:rsidRPr="007275DF" w:rsidRDefault="00E17823" w:rsidP="00E17823"/>
    <w:p w14:paraId="303E4B2C" w14:textId="77777777" w:rsidR="00E17823" w:rsidRPr="007275DF" w:rsidRDefault="00E17823" w:rsidP="00E17823">
      <w:pPr>
        <w:pStyle w:val="Heading5"/>
      </w:pPr>
      <w:r w:rsidRPr="007275DF">
        <w:t>A.10.4.2.5.2</w:t>
      </w:r>
      <w:r w:rsidRPr="007275DF">
        <w:tab/>
        <w:t>Test Requirements</w:t>
      </w:r>
    </w:p>
    <w:p w14:paraId="60D692B3"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C6D451"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0CBE17F" w14:textId="77777777" w:rsidR="00E17823" w:rsidRPr="007275DF" w:rsidRDefault="00E17823" w:rsidP="00E17823">
      <w:pPr>
        <w:rPr>
          <w:rFonts w:cs="v4.2.0"/>
        </w:rPr>
      </w:pPr>
      <w:r w:rsidRPr="007275DF">
        <w:rPr>
          <w:rFonts w:cs="v4.2.0"/>
        </w:rPr>
        <w:t>In test 1 and 2 UE is required to report SSB time index.</w:t>
      </w:r>
    </w:p>
    <w:p w14:paraId="68969635" w14:textId="77777777" w:rsidR="00E17823" w:rsidRPr="007275DF" w:rsidRDefault="00E17823" w:rsidP="00E17823">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40D5D9F"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3FCD8BF5" w14:textId="77777777" w:rsidR="00E17823" w:rsidRPr="007275DF" w:rsidRDefault="00E17823" w:rsidP="00E17823">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7EFEC2"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20040A0" w14:textId="77777777" w:rsidR="00E17823" w:rsidRPr="007275DF" w:rsidRDefault="00E17823" w:rsidP="00E17823">
      <w:pPr>
        <w:pStyle w:val="B10"/>
        <w:ind w:left="284" w:firstLine="0"/>
      </w:pPr>
      <w:r w:rsidRPr="007275DF">
        <w:t>For test 1, MGRP = 40 ms and for test 2 MGRP = 20 ms.</w:t>
      </w:r>
    </w:p>
    <w:p w14:paraId="3EBC2666" w14:textId="77777777" w:rsidR="00E17823" w:rsidRPr="007275DF" w:rsidRDefault="00E17823" w:rsidP="00E17823">
      <w:pPr>
        <w:ind w:left="284"/>
        <w:rPr>
          <w:rFonts w:cs="v4.2.0"/>
        </w:rPr>
      </w:pPr>
      <w:r w:rsidRPr="007275DF">
        <w:t>SMTC period = 20 ms.</w:t>
      </w:r>
    </w:p>
    <w:p w14:paraId="5319DC96"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3055EA" w14:textId="77777777" w:rsidR="00E17823" w:rsidRPr="007275DF" w:rsidRDefault="00E17823" w:rsidP="00E17823">
      <w:pPr>
        <w:pStyle w:val="Heading4"/>
      </w:pPr>
      <w:r w:rsidRPr="007275DF">
        <w:t>A.10.4.2.6</w:t>
      </w:r>
      <w:r w:rsidRPr="007275DF">
        <w:tab/>
        <w:t>EN-DC event triggered reporting tests for FR1 cell with CCA with SSB time index detection when DRX is used</w:t>
      </w:r>
    </w:p>
    <w:p w14:paraId="335CA94E" w14:textId="77777777" w:rsidR="00E17823" w:rsidRPr="007275DF" w:rsidRDefault="00E17823" w:rsidP="00E17823">
      <w:pPr>
        <w:pStyle w:val="Heading5"/>
      </w:pPr>
      <w:r w:rsidRPr="007275DF">
        <w:t>A.10.4.2.6.1</w:t>
      </w:r>
      <w:r w:rsidRPr="007275DF">
        <w:tab/>
        <w:t>Test Purpose and Environment</w:t>
      </w:r>
    </w:p>
    <w:p w14:paraId="04D7F121"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B4A1FA8" w14:textId="77777777" w:rsidR="00E17823" w:rsidRPr="007275DF" w:rsidRDefault="00E17823" w:rsidP="00E17823">
      <w:pPr>
        <w:rPr>
          <w:rFonts w:cs="v4.2.0"/>
        </w:rPr>
      </w:pPr>
      <w:r w:rsidRPr="007275DF">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AD515E" w14:textId="77777777" w:rsidR="00E17823" w:rsidRPr="007275DF" w:rsidRDefault="00E17823" w:rsidP="00E17823">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351734D4"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6526CE6"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A.10.4.2.6.1-1.</w:t>
      </w:r>
    </w:p>
    <w:p w14:paraId="3328A320"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906C7DC" w14:textId="77777777" w:rsidR="00E17823" w:rsidRPr="007275DF" w:rsidRDefault="00E17823" w:rsidP="00E17823">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0EA75A2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542E1677"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720C161" w14:textId="77777777" w:rsidR="00E17823" w:rsidRPr="007275DF" w:rsidRDefault="00E17823" w:rsidP="00477C0C">
            <w:pPr>
              <w:pStyle w:val="TAH"/>
              <w:spacing w:line="256" w:lineRule="auto"/>
            </w:pPr>
            <w:r w:rsidRPr="007275DF">
              <w:t>Description</w:t>
            </w:r>
          </w:p>
        </w:tc>
      </w:tr>
      <w:tr w:rsidR="00E17823" w:rsidRPr="007275DF" w14:paraId="4E323A7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53AD260"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CA593E6" w14:textId="77777777" w:rsidR="00E17823" w:rsidRPr="007275DF" w:rsidRDefault="00E17823" w:rsidP="00477C0C">
            <w:pPr>
              <w:pStyle w:val="TAC"/>
              <w:spacing w:line="256" w:lineRule="auto"/>
              <w:jc w:val="left"/>
            </w:pPr>
            <w:r w:rsidRPr="007275DF">
              <w:t>E-UTRAN cell: LTE FDD</w:t>
            </w:r>
          </w:p>
          <w:p w14:paraId="7727D563"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55CB9F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7F9B8AD"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22EAFB2" w14:textId="77777777" w:rsidR="00E17823" w:rsidRPr="007275DF" w:rsidRDefault="00E17823" w:rsidP="00477C0C">
            <w:pPr>
              <w:pStyle w:val="TAC"/>
              <w:spacing w:line="256" w:lineRule="auto"/>
              <w:jc w:val="left"/>
            </w:pPr>
            <w:r w:rsidRPr="007275DF">
              <w:t>E-UTRAN cell: LTE TDD</w:t>
            </w:r>
          </w:p>
          <w:p w14:paraId="14171A68"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F74458D"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157C6D8"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A9D2072" w14:textId="77777777" w:rsidR="00E17823" w:rsidRPr="007275DF" w:rsidRDefault="00E17823" w:rsidP="00E17823">
      <w:pPr>
        <w:rPr>
          <w:rFonts w:cs="v4.2.0"/>
        </w:rPr>
      </w:pPr>
    </w:p>
    <w:p w14:paraId="68F27061" w14:textId="77777777" w:rsidR="00E17823" w:rsidRPr="007275DF" w:rsidRDefault="00E17823" w:rsidP="00E17823">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234795F5"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7CE3791"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D3698F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296BC55"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BC3CDBD"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1B8A2BB" w14:textId="77777777" w:rsidR="00E17823" w:rsidRPr="007275DF" w:rsidRDefault="00E17823" w:rsidP="00477C0C">
            <w:pPr>
              <w:pStyle w:val="TAH"/>
            </w:pPr>
            <w:r w:rsidRPr="007275DF">
              <w:t>Comment</w:t>
            </w:r>
          </w:p>
        </w:tc>
      </w:tr>
      <w:tr w:rsidR="00E17823" w:rsidRPr="007275DF" w14:paraId="73D82E80"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C50B06D"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E8CF69B"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0DD43D7"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3807D66"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579A49"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2C68908"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83DFAF"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F290601" w14:textId="77777777" w:rsidR="00E17823" w:rsidRPr="007275DF" w:rsidRDefault="00E17823" w:rsidP="00477C0C">
            <w:pPr>
              <w:pStyle w:val="TAH"/>
            </w:pPr>
          </w:p>
        </w:tc>
      </w:tr>
      <w:tr w:rsidR="00E17823" w:rsidRPr="007275DF" w14:paraId="0C127AAF"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7CD20C"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92DF6B"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F91C32C"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F92468"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1F6972E" w14:textId="77777777" w:rsidR="00E17823" w:rsidRPr="007275DF" w:rsidRDefault="00E17823" w:rsidP="00477C0C">
            <w:pPr>
              <w:pStyle w:val="TAL"/>
            </w:pPr>
            <w:r w:rsidRPr="007275DF">
              <w:t>One E-UTRAN carrier frequency is used.</w:t>
            </w:r>
          </w:p>
        </w:tc>
      </w:tr>
      <w:tr w:rsidR="00E17823" w:rsidRPr="007275DF" w14:paraId="1168466B"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F93D2D"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ACCAA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6E64FD0"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90C9C8"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99FB29" w14:textId="77777777" w:rsidR="00E17823" w:rsidRPr="007275DF" w:rsidRDefault="00E17823" w:rsidP="00477C0C">
            <w:pPr>
              <w:pStyle w:val="TAL"/>
            </w:pPr>
            <w:r w:rsidRPr="007275DF">
              <w:t>Two FR1 NR carrier frequencies are used. Channels 1 and 2 are with CCA.</w:t>
            </w:r>
          </w:p>
          <w:p w14:paraId="03453754" w14:textId="77777777" w:rsidR="00E17823" w:rsidRPr="007275DF" w:rsidRDefault="00E17823" w:rsidP="00477C0C">
            <w:pPr>
              <w:pStyle w:val="TAL"/>
            </w:pPr>
          </w:p>
        </w:tc>
      </w:tr>
      <w:tr w:rsidR="00E17823" w:rsidRPr="007275DF" w14:paraId="06944A10"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862337D"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5E313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9370B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557CC82"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44D81A0"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6C72AE44"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61B71A5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E9F5E6"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8B20D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78B3D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987C70"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8EAC5E7"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1F736D4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87B4DE8"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689B3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1186AD1"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0C6D733"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73AA25B" w14:textId="77777777" w:rsidR="00E17823" w:rsidRPr="007275DF" w:rsidRDefault="00E17823" w:rsidP="00477C0C">
            <w:pPr>
              <w:pStyle w:val="TAL"/>
            </w:pPr>
          </w:p>
        </w:tc>
      </w:tr>
      <w:tr w:rsidR="00E17823" w:rsidRPr="007275DF" w14:paraId="343858B4"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A3500B6"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E69028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D921E81"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A8F635"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1FA23B3" w14:textId="77777777" w:rsidR="00E17823" w:rsidRPr="007275DF" w:rsidRDefault="00E17823" w:rsidP="00477C0C">
            <w:pPr>
              <w:pStyle w:val="TAL"/>
            </w:pPr>
          </w:p>
        </w:tc>
      </w:tr>
      <w:tr w:rsidR="00E17823" w:rsidRPr="007275DF" w14:paraId="45E1232A"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AFC096"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7C3A7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DBF0BA"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1AECEF5"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A468078"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DBB51E9" w14:textId="77777777" w:rsidR="00E17823" w:rsidRPr="007275DF" w:rsidRDefault="00E17823" w:rsidP="00477C0C">
            <w:pPr>
              <w:pStyle w:val="TAL"/>
            </w:pPr>
            <w:r w:rsidRPr="007275DF">
              <w:t>As specified in clause 9.1.2-1.</w:t>
            </w:r>
          </w:p>
          <w:p w14:paraId="56423B13" w14:textId="77777777" w:rsidR="00E17823" w:rsidRPr="007275DF" w:rsidRDefault="00E17823" w:rsidP="00477C0C">
            <w:pPr>
              <w:pStyle w:val="TAL"/>
            </w:pPr>
          </w:p>
        </w:tc>
      </w:tr>
      <w:tr w:rsidR="00E17823" w:rsidRPr="007275DF" w14:paraId="7147B9C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90EE53C"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B7D2CF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3482B"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66448E7"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04D90FE"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AC060A0" w14:textId="77777777" w:rsidR="00E17823" w:rsidRPr="007275DF" w:rsidRDefault="00E17823" w:rsidP="00477C0C">
            <w:pPr>
              <w:pStyle w:val="TAL"/>
            </w:pPr>
          </w:p>
        </w:tc>
      </w:tr>
      <w:tr w:rsidR="00E17823" w:rsidRPr="007275DF" w14:paraId="51B4B749"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B01250"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BB7847"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B02273D"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A83B22"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F15772" w14:textId="77777777" w:rsidR="00E17823" w:rsidRPr="007275DF" w:rsidRDefault="00E17823" w:rsidP="00477C0C">
            <w:pPr>
              <w:pStyle w:val="TAL"/>
            </w:pPr>
          </w:p>
        </w:tc>
      </w:tr>
      <w:tr w:rsidR="00E17823" w:rsidRPr="007275DF" w14:paraId="6A45756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E84390"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574AF33"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7200BC"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892F18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848C1F4" w14:textId="77777777" w:rsidR="00E17823" w:rsidRPr="007275DF" w:rsidRDefault="00E17823" w:rsidP="00477C0C">
            <w:pPr>
              <w:pStyle w:val="TAL"/>
            </w:pPr>
          </w:p>
        </w:tc>
      </w:tr>
      <w:tr w:rsidR="00E17823" w:rsidRPr="007275DF" w14:paraId="130F4E0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B68A87"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ED0BC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EA782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0FA730"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78DB96C" w14:textId="77777777" w:rsidR="00E17823" w:rsidRPr="007275DF" w:rsidRDefault="00E17823" w:rsidP="00477C0C">
            <w:pPr>
              <w:pStyle w:val="TAL"/>
            </w:pPr>
          </w:p>
        </w:tc>
      </w:tr>
      <w:tr w:rsidR="00E17823" w:rsidRPr="007275DF" w14:paraId="2528D2E5"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317507"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636B80"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20052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72D2E1"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510EB89" w14:textId="77777777" w:rsidR="00E17823" w:rsidRPr="007275DF" w:rsidRDefault="00E17823" w:rsidP="00477C0C">
            <w:pPr>
              <w:pStyle w:val="TAL"/>
            </w:pPr>
          </w:p>
        </w:tc>
      </w:tr>
      <w:tr w:rsidR="00E17823" w:rsidRPr="007275DF" w14:paraId="50CC69F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2F52DD"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48AC08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09BA0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231E85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FAC51D7" w14:textId="77777777" w:rsidR="00E17823" w:rsidRPr="007275DF" w:rsidRDefault="00E17823" w:rsidP="00477C0C">
            <w:pPr>
              <w:pStyle w:val="TAL"/>
            </w:pPr>
            <w:r w:rsidRPr="007275DF">
              <w:t>L3 filtering is not used</w:t>
            </w:r>
          </w:p>
        </w:tc>
      </w:tr>
      <w:tr w:rsidR="00E17823" w:rsidRPr="007275DF" w14:paraId="1A89B861"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09FFCC"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A7118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570D8E"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5AFC0F4"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28A053D"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63F7E2A1"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7BE22CA"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449733B" w14:textId="77777777" w:rsidR="00E17823" w:rsidRDefault="00E17823" w:rsidP="00477C0C">
            <w:pPr>
              <w:pStyle w:val="TAL"/>
              <w:rPr>
                <w:lang w:val="en-US"/>
              </w:rPr>
            </w:pPr>
            <w:r>
              <w:rPr>
                <w:lang w:val="en-US"/>
              </w:rPr>
              <w:t>As specified in clause A.3.3</w:t>
            </w:r>
          </w:p>
          <w:p w14:paraId="60D65BB9" w14:textId="77777777" w:rsidR="00E17823" w:rsidRPr="007275DF" w:rsidRDefault="00E17823" w:rsidP="00477C0C">
            <w:pPr>
              <w:pStyle w:val="TAL"/>
            </w:pPr>
            <w:r w:rsidRPr="007275DF">
              <w:t>DRX is not used</w:t>
            </w:r>
          </w:p>
        </w:tc>
      </w:tr>
      <w:tr w:rsidR="00E17823" w:rsidRPr="007275DF" w14:paraId="1D514973"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073117E"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972E7B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302242"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99F227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8F9AC3B" w14:textId="77777777" w:rsidR="00E17823" w:rsidRPr="007275DF" w:rsidRDefault="00E17823" w:rsidP="00477C0C">
            <w:pPr>
              <w:pStyle w:val="TAL"/>
            </w:pPr>
            <w:r w:rsidRPr="007275DF">
              <w:t>Synchronous EN-DC</w:t>
            </w:r>
          </w:p>
        </w:tc>
      </w:tr>
      <w:tr w:rsidR="00E17823" w:rsidRPr="007275DF" w14:paraId="59C7D110"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7B778D"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5A62D9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300419"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1A11CA"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7296301" w14:textId="77777777" w:rsidR="00E17823" w:rsidRPr="007275DF" w:rsidRDefault="00E17823" w:rsidP="00477C0C">
            <w:pPr>
              <w:pStyle w:val="TAL"/>
            </w:pPr>
            <w:r w:rsidRPr="007275DF">
              <w:t>Synchronous cells.</w:t>
            </w:r>
          </w:p>
        </w:tc>
      </w:tr>
      <w:tr w:rsidR="00E17823" w:rsidRPr="007275DF" w14:paraId="0EFC1D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AC3963"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7227E5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63868"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BED556"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B0AF8EB" w14:textId="77777777" w:rsidR="00E17823" w:rsidRPr="007275DF" w:rsidRDefault="00E17823" w:rsidP="00477C0C">
            <w:pPr>
              <w:pStyle w:val="TAL"/>
            </w:pPr>
          </w:p>
        </w:tc>
      </w:tr>
      <w:tr w:rsidR="00E17823" w:rsidRPr="007275DF" w14:paraId="3622605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028297"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58D56F"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0109D3"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1E298EE"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3D119B8F" w14:textId="77777777" w:rsidR="00E17823" w:rsidRPr="007275DF" w:rsidRDefault="00E17823" w:rsidP="00477C0C">
            <w:pPr>
              <w:pStyle w:val="TAC"/>
            </w:pPr>
            <w:r>
              <w:t>20</w:t>
            </w:r>
          </w:p>
        </w:tc>
        <w:tc>
          <w:tcPr>
            <w:tcW w:w="638" w:type="dxa"/>
            <w:tcBorders>
              <w:top w:val="single" w:sz="4" w:space="0" w:color="auto"/>
              <w:left w:val="single" w:sz="4" w:space="0" w:color="auto"/>
              <w:bottom w:val="single" w:sz="4" w:space="0" w:color="auto"/>
              <w:right w:val="single" w:sz="4" w:space="0" w:color="auto"/>
            </w:tcBorders>
            <w:hideMark/>
          </w:tcPr>
          <w:p w14:paraId="67898028"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21067C1D" w14:textId="77777777" w:rsidR="00E17823" w:rsidRPr="007275DF" w:rsidRDefault="00E17823" w:rsidP="00477C0C">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10D42880" w14:textId="77777777" w:rsidR="00E17823" w:rsidRPr="007275DF" w:rsidRDefault="00E17823" w:rsidP="00477C0C">
            <w:pPr>
              <w:pStyle w:val="TAL"/>
            </w:pPr>
          </w:p>
        </w:tc>
      </w:tr>
    </w:tbl>
    <w:p w14:paraId="5FD59E2C" w14:textId="77777777" w:rsidR="00E17823" w:rsidRPr="007275DF" w:rsidRDefault="00E17823" w:rsidP="00E17823"/>
    <w:p w14:paraId="2121F845" w14:textId="77777777" w:rsidR="00E17823" w:rsidRPr="007275DF" w:rsidRDefault="00E17823" w:rsidP="00E17823">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E17823" w:rsidRPr="007275DF" w14:paraId="5C5C75E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3E3354"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043E334"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76FF285" w14:textId="77777777" w:rsidR="00E17823" w:rsidRPr="007275DF" w:rsidRDefault="00E17823" w:rsidP="00477C0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CB7ADBD" w14:textId="77777777" w:rsidR="00E17823" w:rsidRPr="007275DF" w:rsidRDefault="00E17823" w:rsidP="00477C0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1D90F039" w14:textId="77777777" w:rsidR="00E17823" w:rsidRPr="007275DF" w:rsidRDefault="00E17823" w:rsidP="00477C0C">
            <w:pPr>
              <w:pStyle w:val="TAH"/>
              <w:rPr>
                <w:rFonts w:cs="Arial"/>
              </w:rPr>
            </w:pPr>
            <w:r w:rsidRPr="007275DF">
              <w:t>Cell 3</w:t>
            </w:r>
          </w:p>
        </w:tc>
      </w:tr>
      <w:tr w:rsidR="00E17823" w:rsidRPr="007275DF" w14:paraId="3AB6A7A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223E56C"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6255D8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2815F67"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835D314"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3EF65E1" w14:textId="77777777" w:rsidR="00E17823" w:rsidRPr="007275DF" w:rsidRDefault="00E17823" w:rsidP="00477C0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02244AC0" w14:textId="77777777" w:rsidR="00E17823" w:rsidRPr="007275DF" w:rsidRDefault="00E17823" w:rsidP="00477C0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45544B57" w14:textId="77777777" w:rsidR="00E17823" w:rsidRPr="007275DF" w:rsidRDefault="00E17823" w:rsidP="00477C0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4DDB2D29" w14:textId="77777777" w:rsidR="00E17823" w:rsidRPr="007275DF" w:rsidRDefault="00E17823" w:rsidP="00477C0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6C606598" w14:textId="77777777" w:rsidR="00E17823" w:rsidRPr="007275DF" w:rsidRDefault="00E17823" w:rsidP="00477C0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4926610B" w14:textId="77777777" w:rsidR="00E17823" w:rsidRPr="007275DF" w:rsidRDefault="00E17823" w:rsidP="00477C0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6065C154" w14:textId="77777777" w:rsidR="00E17823" w:rsidRPr="007275DF" w:rsidRDefault="00E17823" w:rsidP="00477C0C">
            <w:pPr>
              <w:pStyle w:val="TAH"/>
              <w:rPr>
                <w:rFonts w:cs="Arial"/>
              </w:rPr>
            </w:pPr>
            <w:r w:rsidRPr="007275DF">
              <w:rPr>
                <w:rFonts w:cs="Arial"/>
              </w:rPr>
              <w:t>T4</w:t>
            </w:r>
          </w:p>
        </w:tc>
      </w:tr>
      <w:tr w:rsidR="00E17823" w:rsidRPr="007275DF" w14:paraId="703B3C6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C4AA057"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5F5E7F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5D00D8C" w14:textId="77777777" w:rsidR="00E17823" w:rsidRPr="007275DF" w:rsidRDefault="00E17823" w:rsidP="00477C0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9A49D81" w14:textId="77777777" w:rsidR="00E17823" w:rsidRPr="007275DF" w:rsidRDefault="00E17823" w:rsidP="00477C0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B3B6269" w14:textId="77777777" w:rsidR="00E17823" w:rsidRPr="007275DF" w:rsidRDefault="00E17823" w:rsidP="00477C0C">
            <w:pPr>
              <w:pStyle w:val="TAC"/>
            </w:pPr>
            <w:r w:rsidRPr="007275DF">
              <w:t>2</w:t>
            </w:r>
          </w:p>
        </w:tc>
      </w:tr>
      <w:tr w:rsidR="00E17823" w:rsidRPr="007275DF" w14:paraId="46FBD3C5"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89D2C1"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166EF95"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5020D2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AC086AF" w14:textId="77777777" w:rsidR="00E17823" w:rsidRPr="007275DF" w:rsidRDefault="00E17823" w:rsidP="00477C0C">
            <w:pPr>
              <w:pStyle w:val="TAC"/>
              <w:rPr>
                <w:lang w:val="en-US"/>
              </w:rPr>
            </w:pPr>
            <w:r w:rsidRPr="007275DF">
              <w:rPr>
                <w:lang w:val="en-US"/>
              </w:rPr>
              <w:t>TDD</w:t>
            </w:r>
          </w:p>
        </w:tc>
      </w:tr>
      <w:tr w:rsidR="00E17823" w:rsidRPr="007275DF" w14:paraId="2061E43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F8117F"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8C40250"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2999458"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8DCF9A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3916BD2"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7CF170"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2473F4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252C48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C4B65E9"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8736D6F"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21867"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8CEFB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CFCD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6CD9655" w14:textId="77777777" w:rsidR="00E17823" w:rsidRPr="007275DF" w:rsidRDefault="00E17823" w:rsidP="00477C0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280D11DF" w14:textId="77777777" w:rsidR="00E17823" w:rsidRPr="007275DF" w:rsidRDefault="00E17823" w:rsidP="00477C0C">
            <w:pPr>
              <w:pStyle w:val="TAC"/>
              <w:rPr>
                <w:bCs/>
              </w:rPr>
            </w:pPr>
            <w:r w:rsidRPr="007275DF">
              <w:rPr>
                <w:rFonts w:cs="Arial"/>
              </w:rPr>
              <w:t>TDDConf.1.1 CCA</w:t>
            </w:r>
          </w:p>
        </w:tc>
      </w:tr>
      <w:tr w:rsidR="00E17823" w:rsidRPr="007275DF" w14:paraId="5C13FD6C"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F39F180"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F27B7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7848E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A9154E8" w14:textId="77777777" w:rsidR="00E17823" w:rsidRPr="007275DF" w:rsidRDefault="00E17823" w:rsidP="00477C0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54730858" w14:textId="77777777" w:rsidR="00E17823" w:rsidRPr="007275DF" w:rsidRDefault="00E17823" w:rsidP="00477C0C">
            <w:pPr>
              <w:pStyle w:val="TAC"/>
              <w:rPr>
                <w:bCs/>
              </w:rPr>
            </w:pPr>
            <w:r w:rsidRPr="007275DF">
              <w:rPr>
                <w:bCs/>
              </w:rPr>
              <w:t>NA</w:t>
            </w:r>
          </w:p>
        </w:tc>
      </w:tr>
      <w:tr w:rsidR="00E17823" w:rsidRPr="007275DF" w14:paraId="78592D6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5EDEFD4"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416587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4C3C1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A967E3" w14:textId="77777777" w:rsidR="00E17823" w:rsidRPr="007275DF" w:rsidRDefault="00E17823" w:rsidP="00477C0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01035825" w14:textId="77777777" w:rsidR="00E17823" w:rsidRPr="007275DF" w:rsidRDefault="00E17823" w:rsidP="00477C0C">
            <w:pPr>
              <w:pStyle w:val="TAC"/>
              <w:rPr>
                <w:bCs/>
              </w:rPr>
            </w:pPr>
            <w:r w:rsidRPr="007275DF">
              <w:rPr>
                <w:bCs/>
              </w:rPr>
              <w:t>NA</w:t>
            </w:r>
          </w:p>
        </w:tc>
      </w:tr>
      <w:tr w:rsidR="00E17823" w:rsidRPr="007275DF" w14:paraId="295667C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02F9779"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CD2ADE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65A86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BF9F6BF" w14:textId="77777777" w:rsidR="00E17823" w:rsidRPr="007275DF" w:rsidRDefault="00E17823" w:rsidP="00477C0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F7BBEDF" w14:textId="77777777" w:rsidR="00E17823" w:rsidRPr="007275DF" w:rsidRDefault="00E17823" w:rsidP="00477C0C">
            <w:pPr>
              <w:pStyle w:val="TAC"/>
              <w:rPr>
                <w:bCs/>
              </w:rPr>
            </w:pPr>
            <w:r w:rsidRPr="007275DF">
              <w:rPr>
                <w:bCs/>
              </w:rPr>
              <w:t>NA</w:t>
            </w:r>
          </w:p>
        </w:tc>
      </w:tr>
      <w:tr w:rsidR="00E17823" w:rsidRPr="007275DF" w14:paraId="05EF431A"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D7ECF2"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0A9EDD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15F03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EACBCFA" w14:textId="77777777" w:rsidR="00E17823" w:rsidRPr="007275DF" w:rsidRDefault="00E17823" w:rsidP="00477C0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3DAA4C0" w14:textId="77777777" w:rsidR="00E17823" w:rsidRPr="007275DF" w:rsidRDefault="00E17823" w:rsidP="00477C0C">
            <w:pPr>
              <w:pStyle w:val="TAC"/>
              <w:rPr>
                <w:bCs/>
              </w:rPr>
            </w:pPr>
            <w:r w:rsidRPr="007275DF">
              <w:rPr>
                <w:bCs/>
              </w:rPr>
              <w:t>NA</w:t>
            </w:r>
          </w:p>
        </w:tc>
      </w:tr>
      <w:tr w:rsidR="00E17823" w:rsidRPr="007275DF" w14:paraId="4154220A"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EDFEC2"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35328C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510F8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CD535B" w14:textId="77777777" w:rsidR="00E17823" w:rsidRPr="007275DF" w:rsidRDefault="00E17823" w:rsidP="00477C0C">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803B56E" w14:textId="77777777" w:rsidR="00E17823" w:rsidRPr="007275DF" w:rsidRDefault="00E17823" w:rsidP="00477C0C">
            <w:pPr>
              <w:pStyle w:val="TAC"/>
              <w:rPr>
                <w:bCs/>
              </w:rPr>
            </w:pPr>
            <w:r w:rsidRPr="007275DF">
              <w:rPr>
                <w:bCs/>
              </w:rPr>
              <w:t>NA</w:t>
            </w:r>
          </w:p>
        </w:tc>
      </w:tr>
      <w:tr w:rsidR="00E17823" w:rsidRPr="007275DF" w14:paraId="7A9FAC56"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3AAB4D2"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6E7B84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963DE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8D1E89D" w14:textId="77777777" w:rsidR="00E17823" w:rsidRPr="007275DF" w:rsidRDefault="00E17823" w:rsidP="00477C0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D5A821" w14:textId="77777777" w:rsidR="00E17823" w:rsidRPr="007275DF" w:rsidRDefault="00E17823" w:rsidP="00477C0C">
            <w:pPr>
              <w:pStyle w:val="TAC"/>
              <w:rPr>
                <w:rFonts w:cs="v4.2.0"/>
              </w:rPr>
            </w:pPr>
            <w:r w:rsidRPr="007275DF">
              <w:t>OP.1</w:t>
            </w:r>
          </w:p>
        </w:tc>
      </w:tr>
      <w:tr w:rsidR="00E17823" w:rsidRPr="007275DF" w14:paraId="25983DEC"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361D7"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8ED660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6FC3C1"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8B59935" w14:textId="77777777" w:rsidR="00E17823" w:rsidRPr="007275DF" w:rsidRDefault="00E17823" w:rsidP="00477C0C">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9C354C8" w14:textId="77777777" w:rsidR="00E17823" w:rsidRPr="007275DF" w:rsidRDefault="00E17823" w:rsidP="00477C0C">
            <w:pPr>
              <w:pStyle w:val="TAC"/>
            </w:pPr>
            <w:r w:rsidRPr="007275DF">
              <w:t>-</w:t>
            </w:r>
          </w:p>
        </w:tc>
      </w:tr>
      <w:tr w:rsidR="00E17823" w:rsidRPr="007275DF" w14:paraId="0F5F77FD"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8C423A"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BD58D7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A06193"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CC145B" w14:textId="77777777" w:rsidR="00E17823" w:rsidRPr="007275DF" w:rsidRDefault="00E17823" w:rsidP="00477C0C">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51359344" w14:textId="77777777" w:rsidR="00E17823" w:rsidRPr="007275DF" w:rsidRDefault="00E17823" w:rsidP="00477C0C">
            <w:pPr>
              <w:pStyle w:val="TAC"/>
              <w:rPr>
                <w:rFonts w:cs="v4.2.0"/>
              </w:rPr>
            </w:pPr>
            <w:r w:rsidRPr="007275DF">
              <w:rPr>
                <w:rFonts w:cs="v4.2.0"/>
              </w:rPr>
              <w:t>-</w:t>
            </w:r>
          </w:p>
        </w:tc>
      </w:tr>
      <w:tr w:rsidR="00E17823" w:rsidRPr="007275DF" w14:paraId="50927A45"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8AE80B"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7F4E49B"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8F2FCC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D747E9"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EEA0A4" w14:textId="77777777" w:rsidR="00E17823" w:rsidRPr="007275DF" w:rsidRDefault="00E17823" w:rsidP="00477C0C">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52959C1A" w14:textId="77777777" w:rsidR="00E17823" w:rsidRPr="007275DF" w:rsidRDefault="00E17823" w:rsidP="00477C0C">
            <w:pPr>
              <w:pStyle w:val="TAC"/>
              <w:rPr>
                <w:rFonts w:cs="v4.2.0"/>
              </w:rPr>
            </w:pPr>
            <w:r w:rsidRPr="007275DF">
              <w:rPr>
                <w:rFonts w:cs="v4.2.0"/>
                <w:bCs/>
              </w:rPr>
              <w:t>SSB.1 CCA</w:t>
            </w:r>
          </w:p>
        </w:tc>
      </w:tr>
      <w:tr w:rsidR="00E17823" w:rsidRPr="007275DF" w14:paraId="1ECD9A05"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E698754"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51796852"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9A4049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08618"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3528E1" w14:textId="77777777" w:rsidR="00E17823" w:rsidRPr="007275DF" w:rsidRDefault="00E17823" w:rsidP="00477C0C">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126DF145" w14:textId="77777777" w:rsidR="00E17823" w:rsidRPr="007275DF" w:rsidRDefault="00E17823" w:rsidP="00477C0C">
            <w:pPr>
              <w:pStyle w:val="TAC"/>
              <w:rPr>
                <w:lang w:val="en-US"/>
              </w:rPr>
            </w:pPr>
            <w:r w:rsidRPr="007275DF">
              <w:rPr>
                <w:rFonts w:cs="v4.2.0"/>
                <w:bCs/>
              </w:rPr>
              <w:t>SSB.2 CCA</w:t>
            </w:r>
          </w:p>
        </w:tc>
      </w:tr>
      <w:tr w:rsidR="00E17823" w:rsidRPr="007275DF" w14:paraId="522C6B72"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09A6B44"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F11FD9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3BA88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BBC64B6"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557059A8"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61FE3FFC"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D22D4C6"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C497A0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DB776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3804C82" w14:textId="77777777" w:rsidR="00E17823" w:rsidRPr="007275DF" w:rsidRDefault="00E17823" w:rsidP="00477C0C">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C0409F2" w14:textId="77777777" w:rsidR="00E17823" w:rsidRPr="007275DF" w:rsidRDefault="00E17823" w:rsidP="00477C0C">
            <w:pPr>
              <w:pStyle w:val="TAC"/>
            </w:pPr>
            <w:r w:rsidRPr="007275DF">
              <w:t>SMTC.4</w:t>
            </w:r>
          </w:p>
        </w:tc>
      </w:tr>
      <w:tr w:rsidR="00E17823" w:rsidRPr="007275DF" w14:paraId="75DC85A0"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E993CA"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D7A625"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40D935C" w14:textId="77777777" w:rsidR="00E17823" w:rsidRPr="007275DF" w:rsidRDefault="00E17823" w:rsidP="00477C0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DB19EC" w14:textId="77777777" w:rsidR="00E17823" w:rsidRPr="007275DF" w:rsidRDefault="00E17823" w:rsidP="00477C0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3B7E42FC" w14:textId="77777777" w:rsidR="00E17823" w:rsidRPr="007275DF" w:rsidRDefault="00E17823" w:rsidP="00477C0C">
            <w:pPr>
              <w:pStyle w:val="TAC"/>
              <w:rPr>
                <w:lang w:val="en-US"/>
              </w:rPr>
            </w:pPr>
            <w:r w:rsidRPr="007275DF">
              <w:rPr>
                <w:lang w:val="en-US"/>
              </w:rPr>
              <w:t>30</w:t>
            </w:r>
          </w:p>
        </w:tc>
      </w:tr>
      <w:tr w:rsidR="00E17823" w:rsidRPr="007275DF" w14:paraId="6F2351BB"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7FF414A"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678789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7285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93C2F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EAB2F08" w14:textId="77777777" w:rsidR="00E17823" w:rsidRPr="007275DF" w:rsidRDefault="00E17823" w:rsidP="00477C0C">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083833AE" w14:textId="77777777" w:rsidR="00E17823" w:rsidRPr="007275DF" w:rsidRDefault="00E17823" w:rsidP="00477C0C">
            <w:pPr>
              <w:pStyle w:val="TAC"/>
              <w:rPr>
                <w:lang w:val="en-US"/>
              </w:rPr>
            </w:pPr>
            <w:r w:rsidRPr="003167CA">
              <w:rPr>
                <w:lang w:val="en-US"/>
              </w:rPr>
              <w:t>P</w:t>
            </w:r>
            <w:r w:rsidRPr="003167CA">
              <w:rPr>
                <w:vertAlign w:val="subscript"/>
                <w:lang w:val="en-US"/>
              </w:rPr>
              <w:t>CCA_DL</w:t>
            </w:r>
            <w:r w:rsidRPr="003167CA">
              <w:rPr>
                <w:lang w:val="en-US"/>
              </w:rPr>
              <w:t>=0.9375</w:t>
            </w:r>
          </w:p>
        </w:tc>
      </w:tr>
      <w:tr w:rsidR="00E17823" w:rsidRPr="007275DF" w14:paraId="3B3B9C4A"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90363A0"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211D228"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82AF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55F951"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4A3DE3"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83526C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A1D56C4" w14:textId="77777777" w:rsidR="00E17823" w:rsidRPr="007275DF" w:rsidRDefault="00E17823" w:rsidP="00477C0C">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12967911"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1AF4F2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D7D4E8F" w14:textId="77777777" w:rsidR="00E17823" w:rsidRPr="007275DF" w:rsidRDefault="00E17823" w:rsidP="00477C0C">
            <w:pPr>
              <w:pStyle w:val="TAC"/>
              <w:rPr>
                <w:lang w:val="en-US"/>
              </w:rPr>
            </w:pPr>
          </w:p>
        </w:tc>
      </w:tr>
      <w:tr w:rsidR="00E17823" w:rsidRPr="007275DF" w14:paraId="03ECE0E4"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8E7A2A3"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574CA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4DC9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2E731B"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B0290C6" w14:textId="77777777" w:rsidR="00E17823" w:rsidRPr="007275DF" w:rsidRDefault="00E17823" w:rsidP="00477C0C">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3C78DE17" w14:textId="77777777" w:rsidR="00E17823" w:rsidRPr="007275DF" w:rsidRDefault="00E17823" w:rsidP="00477C0C">
            <w:pPr>
              <w:pStyle w:val="TAC"/>
              <w:rPr>
                <w:lang w:val="en-US"/>
              </w:rPr>
            </w:pPr>
            <w:r w:rsidRPr="00B53F4C">
              <w:rPr>
                <w:lang w:val="en-US"/>
              </w:rPr>
              <w:t>P</w:t>
            </w:r>
            <w:r w:rsidRPr="00B53F4C">
              <w:rPr>
                <w:vertAlign w:val="subscript"/>
                <w:lang w:val="en-US"/>
              </w:rPr>
              <w:t>CCA_UL</w:t>
            </w:r>
            <w:r w:rsidRPr="00B53F4C">
              <w:rPr>
                <w:lang w:val="en-US"/>
              </w:rPr>
              <w:t>=1</w:t>
            </w:r>
          </w:p>
        </w:tc>
      </w:tr>
      <w:tr w:rsidR="00E17823" w:rsidRPr="007275DF" w14:paraId="2AF8706C"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17C37B6"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721364"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EA7B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55D148"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4A85E7" w14:textId="77777777" w:rsidR="00E17823" w:rsidRPr="007275DF" w:rsidRDefault="00E17823" w:rsidP="00477C0C">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2EFFEB73" w14:textId="77777777" w:rsidR="00E17823" w:rsidRPr="007275DF" w:rsidRDefault="00E17823" w:rsidP="00477C0C">
            <w:pPr>
              <w:pStyle w:val="TAC"/>
              <w:rPr>
                <w:lang w:val="en-US"/>
              </w:rPr>
            </w:pPr>
            <w:r w:rsidRPr="00756C41">
              <w:rPr>
                <w:lang w:val="en-US"/>
              </w:rPr>
              <w:t>P</w:t>
            </w:r>
            <w:r w:rsidRPr="00756C41">
              <w:rPr>
                <w:vertAlign w:val="subscript"/>
                <w:lang w:val="en-US"/>
              </w:rPr>
              <w:t>CCA_UL</w:t>
            </w:r>
            <w:r w:rsidRPr="00756C41">
              <w:rPr>
                <w:lang w:val="en-US"/>
              </w:rPr>
              <w:t>=1</w:t>
            </w:r>
          </w:p>
        </w:tc>
      </w:tr>
      <w:tr w:rsidR="00E17823" w:rsidRPr="007275DF" w14:paraId="4E62C32D"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7FDAA51" w14:textId="77777777" w:rsidR="00E17823" w:rsidRPr="00956DBA" w:rsidRDefault="00E17823" w:rsidP="00477C0C">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B990C" w14:textId="77777777" w:rsidR="00E17823" w:rsidRPr="0025503D"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AB6756" w14:textId="77777777" w:rsidR="00E17823" w:rsidRPr="008C1C99" w:rsidRDefault="00E17823" w:rsidP="00477C0C">
            <w:pPr>
              <w:pStyle w:val="TAC"/>
            </w:pPr>
            <w:r w:rsidRPr="000F7CB2">
              <w:t>Config 1,2</w:t>
            </w:r>
          </w:p>
        </w:tc>
        <w:tc>
          <w:tcPr>
            <w:tcW w:w="2162" w:type="dxa"/>
            <w:gridSpan w:val="4"/>
            <w:tcBorders>
              <w:top w:val="single" w:sz="4" w:space="0" w:color="auto"/>
              <w:left w:val="single" w:sz="4" w:space="0" w:color="auto"/>
              <w:bottom w:val="single" w:sz="4" w:space="0" w:color="auto"/>
              <w:right w:val="single" w:sz="4" w:space="0" w:color="auto"/>
            </w:tcBorders>
          </w:tcPr>
          <w:p w14:paraId="6BA7F906" w14:textId="77777777" w:rsidR="00E17823" w:rsidRPr="00024DDF" w:rsidRDefault="00E17823" w:rsidP="00477C0C">
            <w:pPr>
              <w:pStyle w:val="TAC"/>
              <w:rPr>
                <w:lang w:val="en-US"/>
              </w:rPr>
            </w:pPr>
            <w:r w:rsidRPr="00024DDF">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26095085" w14:textId="77777777" w:rsidR="00E17823" w:rsidRPr="00024DDF" w:rsidRDefault="00E17823" w:rsidP="00477C0C">
            <w:pPr>
              <w:pStyle w:val="TAC"/>
              <w:rPr>
                <w:lang w:val="en-US"/>
              </w:rPr>
            </w:pPr>
            <w:r w:rsidRPr="00024DDF">
              <w:rPr>
                <w:lang w:val="en-US"/>
              </w:rPr>
              <w:t>2</w:t>
            </w:r>
          </w:p>
        </w:tc>
      </w:tr>
      <w:tr w:rsidR="00E17823" w:rsidRPr="007275DF" w14:paraId="3130790E"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E66C6A" w14:textId="77777777" w:rsidR="00E17823" w:rsidRPr="00956DBA" w:rsidRDefault="00E17823" w:rsidP="00477C0C">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9FAE5" w14:textId="77777777" w:rsidR="00E17823" w:rsidRPr="000F7CB2" w:rsidRDefault="00E17823" w:rsidP="00477C0C">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47AFB9C" w14:textId="77777777" w:rsidR="00E17823" w:rsidRPr="00024DDF" w:rsidRDefault="00E17823" w:rsidP="00477C0C">
            <w:pPr>
              <w:pStyle w:val="TAC"/>
            </w:pPr>
            <w:r w:rsidRPr="008C1C9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135008" w14:textId="77777777" w:rsidR="00E17823" w:rsidRPr="00024DDF" w:rsidRDefault="00E17823" w:rsidP="00477C0C">
            <w:pPr>
              <w:pStyle w:val="TAC"/>
              <w:rPr>
                <w:lang w:val="en-US"/>
              </w:rPr>
            </w:pPr>
            <w:r w:rsidRPr="00024DDF">
              <w:t>T</w:t>
            </w:r>
            <w:r w:rsidRPr="00024DDF">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68F2443B" w14:textId="77777777" w:rsidR="00E17823" w:rsidRPr="00024DDF" w:rsidRDefault="00E17823" w:rsidP="00477C0C">
            <w:pPr>
              <w:pStyle w:val="TAC"/>
              <w:rPr>
                <w:lang w:val="en-US"/>
              </w:rPr>
            </w:pPr>
            <w:r w:rsidRPr="00024DDF">
              <w:t>T</w:t>
            </w:r>
            <w:r w:rsidRPr="00024DDF">
              <w:rPr>
                <w:vertAlign w:val="subscript"/>
              </w:rPr>
              <w:t>PSS/SSS_sync_inter_cca</w:t>
            </w:r>
          </w:p>
        </w:tc>
      </w:tr>
      <w:tr w:rsidR="00E17823" w:rsidRPr="007275DF" w14:paraId="1E99F50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A0DDF6"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6FF1F8"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2A29B7F" w14:textId="77777777" w:rsidR="00E17823" w:rsidRPr="007275DF" w:rsidRDefault="00E17823" w:rsidP="00477C0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73344042" w14:textId="77777777" w:rsidR="00E17823" w:rsidRPr="007275DF" w:rsidRDefault="00E17823" w:rsidP="00477C0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36921E1C" w14:textId="77777777" w:rsidR="00E17823" w:rsidRPr="007275DF" w:rsidRDefault="00E17823" w:rsidP="00477C0C">
            <w:pPr>
              <w:pStyle w:val="TAC"/>
            </w:pPr>
          </w:p>
        </w:tc>
      </w:tr>
      <w:tr w:rsidR="00E17823" w:rsidRPr="007275DF" w14:paraId="184B20B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3592997"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E9D53D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4A6D5C5"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F63BEE9"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09FAA0A" w14:textId="77777777" w:rsidR="00E17823" w:rsidRPr="007275DF" w:rsidRDefault="00E17823" w:rsidP="00477C0C">
            <w:pPr>
              <w:pStyle w:val="TAC"/>
            </w:pPr>
          </w:p>
        </w:tc>
      </w:tr>
      <w:tr w:rsidR="00E17823" w:rsidRPr="007275DF" w14:paraId="6B0491D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32F994"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F9D6839"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4B43B28"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14E4F51"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4458B7A" w14:textId="77777777" w:rsidR="00E17823" w:rsidRPr="007275DF" w:rsidRDefault="00E17823" w:rsidP="00477C0C">
            <w:pPr>
              <w:pStyle w:val="TAC"/>
            </w:pPr>
          </w:p>
        </w:tc>
      </w:tr>
      <w:tr w:rsidR="00E17823" w:rsidRPr="007275DF" w14:paraId="209D7F9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D1974"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A6358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A616E30"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CD0CF8"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3773E4A" w14:textId="77777777" w:rsidR="00E17823" w:rsidRPr="007275DF" w:rsidRDefault="00E17823" w:rsidP="00477C0C">
            <w:pPr>
              <w:pStyle w:val="TAC"/>
            </w:pPr>
          </w:p>
        </w:tc>
      </w:tr>
      <w:tr w:rsidR="00E17823" w:rsidRPr="007275DF" w14:paraId="2157828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33999E"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799283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A90D25" w14:textId="77777777" w:rsidR="00E17823" w:rsidRPr="007275DF" w:rsidRDefault="00E17823" w:rsidP="00477C0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3569F047" w14:textId="77777777" w:rsidR="00E17823" w:rsidRPr="007275DF" w:rsidRDefault="00E17823" w:rsidP="00477C0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3C33913C" w14:textId="77777777" w:rsidR="00E17823" w:rsidRPr="007275DF" w:rsidRDefault="00E17823" w:rsidP="00477C0C">
            <w:pPr>
              <w:pStyle w:val="TAC"/>
            </w:pPr>
            <w:r w:rsidRPr="007275DF">
              <w:t>0</w:t>
            </w:r>
          </w:p>
        </w:tc>
      </w:tr>
      <w:tr w:rsidR="00E17823" w:rsidRPr="007275DF" w14:paraId="5F9047B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537B682"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56172E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682651A"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36D9E72"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F64229B" w14:textId="77777777" w:rsidR="00E17823" w:rsidRPr="007275DF" w:rsidRDefault="00E17823" w:rsidP="00477C0C">
            <w:pPr>
              <w:pStyle w:val="TAC"/>
            </w:pPr>
          </w:p>
        </w:tc>
      </w:tr>
      <w:tr w:rsidR="00E17823" w:rsidRPr="007275DF" w14:paraId="25DEE47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1BDBD2"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CCE4C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F725A52"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0FFF180"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5E0A320" w14:textId="77777777" w:rsidR="00E17823" w:rsidRPr="007275DF" w:rsidRDefault="00E17823" w:rsidP="00477C0C">
            <w:pPr>
              <w:pStyle w:val="TAC"/>
            </w:pPr>
          </w:p>
        </w:tc>
      </w:tr>
      <w:tr w:rsidR="00E17823" w:rsidRPr="007275DF" w14:paraId="44A908B1"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2F02510"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1CAC39D"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ABF079E"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D943155"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935812A" w14:textId="77777777" w:rsidR="00E17823" w:rsidRPr="007275DF" w:rsidRDefault="00E17823" w:rsidP="00477C0C">
            <w:pPr>
              <w:pStyle w:val="TAC"/>
            </w:pPr>
          </w:p>
        </w:tc>
      </w:tr>
      <w:tr w:rsidR="00E17823" w:rsidRPr="007275DF" w14:paraId="04279A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BF3F60"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AEF0DE1"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F45FEF" w14:textId="77777777" w:rsidR="00E17823" w:rsidRPr="007275DF" w:rsidRDefault="00E17823" w:rsidP="00477C0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1D111C95" w14:textId="77777777" w:rsidR="00E17823" w:rsidRPr="007275DF" w:rsidRDefault="00E17823" w:rsidP="00477C0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48241EB" w14:textId="77777777" w:rsidR="00E17823" w:rsidRPr="007275DF" w:rsidRDefault="00E17823" w:rsidP="00477C0C">
            <w:pPr>
              <w:pStyle w:val="TAC"/>
            </w:pPr>
          </w:p>
        </w:tc>
      </w:tr>
      <w:tr w:rsidR="00E17823" w:rsidRPr="007275DF" w14:paraId="7B0992A2"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E5681B0" w14:textId="77777777" w:rsidR="00E17823" w:rsidRPr="007275DF" w:rsidRDefault="00E17823" w:rsidP="00477C0C">
            <w:pPr>
              <w:pStyle w:val="TAL"/>
            </w:pPr>
            <w:r w:rsidRPr="004849DD">
              <w:rPr>
                <w:rFonts w:eastAsia="Calibri"/>
                <w:position w:val="-12"/>
                <w:szCs w:val="22"/>
              </w:rPr>
              <w:object w:dxaOrig="255" w:dyaOrig="255" w14:anchorId="28A2C7C6">
                <v:shape id="_x0000_i1050" type="#_x0000_t75" style="width:13pt;height:13pt" o:ole="" fillcolor="window">
                  <v:imagedata r:id="rId13" o:title=""/>
                </v:shape>
                <o:OLEObject Type="Embed" ProgID="Equation.3" ShapeID="_x0000_i1050" DrawAspect="Content" ObjectID="_1777992715"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BA2C5B"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C447CC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A745A81" w14:textId="79DA957E" w:rsidR="00E17823" w:rsidRPr="007275DF" w:rsidRDefault="00E17823" w:rsidP="00477C0C">
            <w:pPr>
              <w:pStyle w:val="TAC"/>
            </w:pPr>
            <w:r w:rsidRPr="007275DF">
              <w:t>-</w:t>
            </w:r>
            <w:del w:id="59" w:author="Prashant Sharma" w:date="2024-05-10T00:02:00Z">
              <w:r w:rsidRPr="007275DF" w:rsidDel="00C14627">
                <w:delText>10</w:delText>
              </w:r>
              <w:r w:rsidDel="00C14627">
                <w:delText>4</w:delText>
              </w:r>
            </w:del>
            <w:ins w:id="60" w:author="Prashant Sharma" w:date="2024-05-10T00:02:00Z">
              <w:r w:rsidR="00C14627">
                <w:t>98</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CC0C9C7" w14:textId="0649FC1A" w:rsidR="00E17823" w:rsidRPr="007275DF" w:rsidRDefault="00E17823" w:rsidP="00477C0C">
            <w:pPr>
              <w:pStyle w:val="TAC"/>
            </w:pPr>
            <w:r w:rsidRPr="007275DF">
              <w:t>-</w:t>
            </w:r>
            <w:del w:id="61" w:author="Prashant Sharma" w:date="2024-05-10T00:02:00Z">
              <w:r w:rsidRPr="007275DF" w:rsidDel="00C14627">
                <w:delText>10</w:delText>
              </w:r>
              <w:r w:rsidDel="00C14627">
                <w:delText>4</w:delText>
              </w:r>
            </w:del>
            <w:ins w:id="62" w:author="Prashant Sharma" w:date="2024-05-10T00:02:00Z">
              <w:r w:rsidR="00C14627">
                <w:t>98</w:t>
              </w:r>
            </w:ins>
          </w:p>
        </w:tc>
      </w:tr>
      <w:tr w:rsidR="00E17823" w:rsidRPr="007275DF" w14:paraId="06FE4D13"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4B4BA9" w14:textId="77777777" w:rsidR="00E17823" w:rsidRPr="007275DF" w:rsidRDefault="00E17823" w:rsidP="00477C0C">
            <w:pPr>
              <w:pStyle w:val="TAL"/>
            </w:pPr>
            <w:r w:rsidRPr="004849DD">
              <w:rPr>
                <w:rFonts w:eastAsia="Calibri"/>
                <w:position w:val="-12"/>
                <w:szCs w:val="22"/>
              </w:rPr>
              <w:object w:dxaOrig="255" w:dyaOrig="255" w14:anchorId="07D6BB31">
                <v:shape id="_x0000_i1051" type="#_x0000_t75" style="width:13pt;height:13pt" o:ole="" fillcolor="window">
                  <v:imagedata r:id="rId13" o:title=""/>
                </v:shape>
                <o:OLEObject Type="Embed" ProgID="Equation.3" ShapeID="_x0000_i1051" DrawAspect="Content" ObjectID="_1777992716"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A26126"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8759E9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529C2A" w14:textId="5D8AFB7A" w:rsidR="00E17823" w:rsidRPr="007275DF" w:rsidRDefault="00E17823" w:rsidP="00477C0C">
            <w:pPr>
              <w:pStyle w:val="TAC"/>
            </w:pPr>
            <w:r w:rsidRPr="007275DF">
              <w:t>-</w:t>
            </w:r>
            <w:del w:id="63" w:author="Prashant Sharma" w:date="2024-05-10T00:02:00Z">
              <w:r w:rsidRPr="007275DF" w:rsidDel="00C14627">
                <w:delText>101</w:delText>
              </w:r>
            </w:del>
            <w:ins w:id="64" w:author="Prashant Sharma" w:date="2024-05-10T00:02:00Z">
              <w:r w:rsidR="00C14627">
                <w:t>95</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533DDAC3" w14:textId="01799EF6" w:rsidR="00E17823" w:rsidRPr="007275DF" w:rsidRDefault="00E17823" w:rsidP="00477C0C">
            <w:pPr>
              <w:pStyle w:val="TAC"/>
            </w:pPr>
            <w:r w:rsidRPr="007275DF">
              <w:t>-</w:t>
            </w:r>
            <w:del w:id="65" w:author="Prashant Sharma" w:date="2024-05-10T00:02:00Z">
              <w:r w:rsidRPr="007275DF" w:rsidDel="00C14627">
                <w:delText>101</w:delText>
              </w:r>
            </w:del>
            <w:ins w:id="66" w:author="Prashant Sharma" w:date="2024-05-10T00:02:00Z">
              <w:r w:rsidR="00C14627">
                <w:t>95</w:t>
              </w:r>
            </w:ins>
          </w:p>
        </w:tc>
      </w:tr>
      <w:tr w:rsidR="00E17823" w:rsidRPr="007275DF" w14:paraId="79094F35"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DF8A65"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ECD433E"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9999B5" w14:textId="77777777" w:rsidR="00E17823" w:rsidRPr="007275DF" w:rsidRDefault="00E17823" w:rsidP="00477C0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6AA9C14" w14:textId="77777777" w:rsidR="00E17823" w:rsidRPr="007275DF" w:rsidRDefault="00E17823" w:rsidP="00477C0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1A32979D" w14:textId="77777777" w:rsidR="00E17823" w:rsidRPr="007275DF" w:rsidRDefault="00E17823" w:rsidP="00477C0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21EF2E8A"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FD92910" w14:textId="77777777" w:rsidR="00E17823" w:rsidRPr="007275DF" w:rsidRDefault="00E17823" w:rsidP="00477C0C">
            <w:pPr>
              <w:pStyle w:val="TAC"/>
            </w:pPr>
            <w:r w:rsidRPr="007275DF">
              <w:t>-88</w:t>
            </w:r>
          </w:p>
        </w:tc>
      </w:tr>
      <w:tr w:rsidR="00E17823" w:rsidRPr="007275DF" w14:paraId="576F46AD"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530A2F4" w14:textId="77777777" w:rsidR="00E17823" w:rsidRPr="007275DF" w:rsidRDefault="00E17823" w:rsidP="00477C0C">
            <w:pPr>
              <w:pStyle w:val="TAL"/>
            </w:pPr>
            <w:r w:rsidRPr="004849DD">
              <w:rPr>
                <w:position w:val="-12"/>
              </w:rPr>
              <w:object w:dxaOrig="600" w:dyaOrig="255" w14:anchorId="53D80C7C">
                <v:shape id="_x0000_i1052" type="#_x0000_t75" style="width:29.5pt;height:13pt" o:ole="" fillcolor="window">
                  <v:imagedata r:id="rId16" o:title=""/>
                </v:shape>
                <o:OLEObject Type="Embed" ProgID="Equation.3" ShapeID="_x0000_i1052" DrawAspect="Content" ObjectID="_1777992717" r:id="rId43"/>
              </w:object>
            </w:r>
          </w:p>
        </w:tc>
        <w:tc>
          <w:tcPr>
            <w:tcW w:w="992" w:type="dxa"/>
            <w:tcBorders>
              <w:top w:val="single" w:sz="4" w:space="0" w:color="auto"/>
              <w:left w:val="single" w:sz="4" w:space="0" w:color="auto"/>
              <w:bottom w:val="single" w:sz="4" w:space="0" w:color="auto"/>
              <w:right w:val="single" w:sz="4" w:space="0" w:color="auto"/>
            </w:tcBorders>
            <w:hideMark/>
          </w:tcPr>
          <w:p w14:paraId="65E870D6"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3DA7DF"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55DDF97"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D578BEF"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2A00EC3"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1633EDD" w14:textId="77777777" w:rsidR="00E17823" w:rsidRPr="007275DF" w:rsidRDefault="00E17823" w:rsidP="00477C0C">
            <w:pPr>
              <w:pStyle w:val="TAC"/>
            </w:pPr>
            <w:r w:rsidRPr="007275DF">
              <w:t>7</w:t>
            </w:r>
          </w:p>
        </w:tc>
      </w:tr>
      <w:tr w:rsidR="00E17823" w:rsidRPr="007275DF" w14:paraId="47D915A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2F742FF" w14:textId="77777777" w:rsidR="00E17823" w:rsidRPr="007275DF" w:rsidRDefault="00E17823" w:rsidP="00477C0C">
            <w:pPr>
              <w:pStyle w:val="TAL"/>
            </w:pPr>
            <w:r w:rsidRPr="004849DD">
              <w:rPr>
                <w:position w:val="-12"/>
              </w:rPr>
              <w:object w:dxaOrig="840" w:dyaOrig="255" w14:anchorId="2263C80A">
                <v:shape id="_x0000_i1053" type="#_x0000_t75" style="width:44.5pt;height:13pt" o:ole="" fillcolor="window">
                  <v:imagedata r:id="rId18" o:title=""/>
                </v:shape>
                <o:OLEObject Type="Embed" ProgID="Equation.3" ShapeID="_x0000_i1053" DrawAspect="Content" ObjectID="_1777992718" r:id="rId44"/>
              </w:object>
            </w:r>
          </w:p>
        </w:tc>
        <w:tc>
          <w:tcPr>
            <w:tcW w:w="992" w:type="dxa"/>
            <w:tcBorders>
              <w:top w:val="single" w:sz="4" w:space="0" w:color="auto"/>
              <w:left w:val="single" w:sz="4" w:space="0" w:color="auto"/>
              <w:bottom w:val="single" w:sz="4" w:space="0" w:color="auto"/>
              <w:right w:val="single" w:sz="4" w:space="0" w:color="auto"/>
            </w:tcBorders>
            <w:hideMark/>
          </w:tcPr>
          <w:p w14:paraId="42D2285F"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363A865"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13FE309"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3AF5C0E3"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0F59E9C"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9D2677D" w14:textId="77777777" w:rsidR="00E17823" w:rsidRPr="007275DF" w:rsidRDefault="00E17823" w:rsidP="00477C0C">
            <w:pPr>
              <w:pStyle w:val="TAC"/>
            </w:pPr>
            <w:r w:rsidRPr="007275DF">
              <w:t>7</w:t>
            </w:r>
          </w:p>
        </w:tc>
      </w:tr>
      <w:tr w:rsidR="00E17823" w:rsidRPr="007275DF" w14:paraId="20210B8E"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E218F65"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8871812"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1B3201E"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FE3CD82" w14:textId="77777777" w:rsidR="00E17823" w:rsidRPr="007275DF" w:rsidRDefault="00E17823" w:rsidP="00477C0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014FA6F5" w14:textId="77777777" w:rsidR="00E17823" w:rsidRPr="007275DF" w:rsidRDefault="00E17823" w:rsidP="00477C0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7C4B75B" w14:textId="77777777" w:rsidR="00E17823" w:rsidRPr="007275DF" w:rsidRDefault="00E17823" w:rsidP="00477C0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00BAFA4D" w14:textId="77777777" w:rsidR="00E17823" w:rsidRPr="007275DF" w:rsidRDefault="00E17823" w:rsidP="00477C0C">
            <w:pPr>
              <w:pStyle w:val="TAC"/>
            </w:pPr>
            <w:r w:rsidRPr="007275DF">
              <w:t>-56.15</w:t>
            </w:r>
          </w:p>
        </w:tc>
      </w:tr>
      <w:tr w:rsidR="00E17823" w:rsidRPr="007275DF" w14:paraId="1BF4C68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EC5072D"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7B11E5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E65273" w14:textId="77777777" w:rsidR="00E17823" w:rsidRPr="007275DF" w:rsidRDefault="00E17823" w:rsidP="00477C0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EF5EF93" w14:textId="77777777" w:rsidR="00E17823" w:rsidRPr="007275DF" w:rsidRDefault="00E17823" w:rsidP="00477C0C">
            <w:pPr>
              <w:pStyle w:val="TAC"/>
            </w:pPr>
            <w:r w:rsidRPr="007275DF">
              <w:rPr>
                <w:rFonts w:cs="v4.2.0"/>
              </w:rPr>
              <w:t>AWGN</w:t>
            </w:r>
          </w:p>
        </w:tc>
      </w:tr>
      <w:tr w:rsidR="00E17823" w:rsidRPr="007275DF" w14:paraId="5F1D7616"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870E0A4"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D66C4E0"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8FDFD0D">
                <v:shape id="_x0000_i1054" type="#_x0000_t75" style="width:13pt;height:13pt" o:ole="" fillcolor="window">
                  <v:imagedata r:id="rId13" o:title=""/>
                </v:shape>
                <o:OLEObject Type="Embed" ProgID="Equation.3" ShapeID="_x0000_i1054" DrawAspect="Content" ObjectID="_1777992719" r:id="rId45"/>
              </w:object>
            </w:r>
            <w:r w:rsidRPr="007275DF">
              <w:rPr>
                <w:lang w:val="en-US"/>
              </w:rPr>
              <w:t xml:space="preserve"> to be fulfilled.</w:t>
            </w:r>
          </w:p>
          <w:p w14:paraId="2A9BA24A"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ADAD5A"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4E01F93"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52827FE"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4092E9BB"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08480AF4" w14:textId="77777777" w:rsidR="00E17823" w:rsidRPr="007275DF" w:rsidRDefault="00E17823" w:rsidP="00E17823">
      <w:pPr>
        <w:pStyle w:val="TH"/>
      </w:pPr>
    </w:p>
    <w:p w14:paraId="4ED8E7C4" w14:textId="77777777" w:rsidR="00E17823" w:rsidRPr="007275DF" w:rsidRDefault="00E17823" w:rsidP="00E17823">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529B309C"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2401BB9"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0747A06"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7A0EB9"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7893A12D" w14:textId="77777777" w:rsidR="00E17823" w:rsidRPr="007275DF" w:rsidRDefault="00E17823" w:rsidP="00477C0C">
            <w:pPr>
              <w:pStyle w:val="TAH"/>
            </w:pPr>
            <w:r w:rsidRPr="007275DF">
              <w:t>Comment</w:t>
            </w:r>
          </w:p>
        </w:tc>
      </w:tr>
      <w:tr w:rsidR="00E17823" w:rsidRPr="007275DF" w14:paraId="59F251B8"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6A4B4DA"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7BAE36B"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B339A3"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1B72424" w14:textId="77777777" w:rsidR="00E17823" w:rsidRPr="007275DF" w:rsidRDefault="00E17823" w:rsidP="00477C0C">
            <w:pPr>
              <w:pStyle w:val="TAH"/>
            </w:pPr>
          </w:p>
        </w:tc>
      </w:tr>
      <w:tr w:rsidR="00E17823" w:rsidRPr="007275DF" w14:paraId="17ED1E10"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4035D51D"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C3D8822"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9C6EF3"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F5917A5"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74DD50A4"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7EA70EDF"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9F270A7"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4D8A963"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56E6F1F6" w14:textId="77777777" w:rsidR="00E17823" w:rsidRPr="007275DF" w:rsidRDefault="00E17823" w:rsidP="00477C0C">
            <w:pPr>
              <w:pStyle w:val="TAC"/>
              <w:rPr>
                <w:rFonts w:cs="Arial"/>
              </w:rPr>
            </w:pPr>
          </w:p>
        </w:tc>
      </w:tr>
      <w:tr w:rsidR="00E17823" w:rsidRPr="007275DF" w14:paraId="4FA0688A"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696BA175"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11DE556"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2F3FA4B"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4D5F838" w14:textId="77777777" w:rsidR="00E17823" w:rsidRPr="007275DF" w:rsidRDefault="00E17823" w:rsidP="00477C0C">
            <w:pPr>
              <w:pStyle w:val="TAC"/>
              <w:rPr>
                <w:rFonts w:cs="Arial"/>
              </w:rPr>
            </w:pPr>
          </w:p>
        </w:tc>
      </w:tr>
      <w:tr w:rsidR="00E17823" w:rsidRPr="007275DF" w14:paraId="20E92A78"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7D75B0F"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BCD41FC"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0C696433"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235B18C" w14:textId="77777777" w:rsidR="00E17823" w:rsidRPr="007275DF" w:rsidRDefault="00E17823" w:rsidP="00477C0C">
            <w:pPr>
              <w:pStyle w:val="TAC"/>
              <w:rPr>
                <w:rFonts w:cs="Arial"/>
              </w:rPr>
            </w:pPr>
          </w:p>
        </w:tc>
      </w:tr>
      <w:tr w:rsidR="00E17823" w:rsidRPr="007275DF" w14:paraId="7B562FC5"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2C0EF292"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47C8EA0"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7863D2"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2A9A4502" w14:textId="77777777" w:rsidR="00E17823" w:rsidRPr="007275DF" w:rsidRDefault="00E17823" w:rsidP="00477C0C">
            <w:pPr>
              <w:pStyle w:val="TAC"/>
              <w:rPr>
                <w:rFonts w:cs="Arial"/>
              </w:rPr>
            </w:pPr>
          </w:p>
        </w:tc>
      </w:tr>
      <w:tr w:rsidR="00E17823" w:rsidRPr="007275DF" w14:paraId="0F975462"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347394CC"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120363E"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BCDC416"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FE8587B" w14:textId="77777777" w:rsidR="00E17823" w:rsidRPr="007275DF" w:rsidRDefault="00E17823" w:rsidP="00477C0C">
            <w:pPr>
              <w:pStyle w:val="TAC"/>
              <w:rPr>
                <w:rFonts w:cs="Arial"/>
              </w:rPr>
            </w:pPr>
          </w:p>
        </w:tc>
      </w:tr>
    </w:tbl>
    <w:p w14:paraId="3B8CE415" w14:textId="77777777" w:rsidR="00E17823" w:rsidRPr="007275DF" w:rsidRDefault="00E17823" w:rsidP="00E17823"/>
    <w:p w14:paraId="2716C11D" w14:textId="77777777" w:rsidR="00E17823" w:rsidRPr="007275DF" w:rsidRDefault="00E17823" w:rsidP="00E17823">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4C1E1E56"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EFB33F4"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7604D6E1"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2B45B44" w14:textId="77777777" w:rsidR="00E17823" w:rsidRPr="007275DF" w:rsidRDefault="00E17823" w:rsidP="00477C0C">
            <w:pPr>
              <w:pStyle w:val="TAH"/>
            </w:pPr>
            <w:r w:rsidRPr="007275DF">
              <w:t>Comment</w:t>
            </w:r>
          </w:p>
        </w:tc>
      </w:tr>
      <w:tr w:rsidR="00E17823" w:rsidRPr="007275DF" w14:paraId="0843EDCC"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7EB2E4"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9A1B304"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5D604B" w14:textId="77777777" w:rsidR="00E17823" w:rsidRPr="007275DF" w:rsidRDefault="00E17823" w:rsidP="00477C0C">
            <w:pPr>
              <w:pStyle w:val="TAC"/>
            </w:pPr>
            <w:r w:rsidRPr="007275DF">
              <w:t>As specified in clause 6.3.2 in TS 38.331 [2]</w:t>
            </w:r>
          </w:p>
        </w:tc>
      </w:tr>
    </w:tbl>
    <w:p w14:paraId="310668B4" w14:textId="77777777" w:rsidR="00E17823" w:rsidRPr="007275DF" w:rsidRDefault="00E17823" w:rsidP="00E17823">
      <w:pPr>
        <w:pStyle w:val="TH"/>
      </w:pPr>
    </w:p>
    <w:p w14:paraId="5DEB80B4" w14:textId="77777777" w:rsidR="00E17823" w:rsidRPr="007275DF" w:rsidRDefault="00E17823" w:rsidP="00E17823">
      <w:pPr>
        <w:pStyle w:val="Heading5"/>
      </w:pPr>
      <w:r w:rsidRPr="007275DF">
        <w:t>A.10.4.2.6.2</w:t>
      </w:r>
      <w:r w:rsidRPr="007275DF">
        <w:tab/>
        <w:t>Test Requirements</w:t>
      </w:r>
    </w:p>
    <w:p w14:paraId="2EB565E3" w14:textId="77777777" w:rsidR="00E17823" w:rsidRPr="007275DF" w:rsidRDefault="00E17823" w:rsidP="00E17823">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0128FE8" w14:textId="77777777" w:rsidR="00E17823" w:rsidRPr="007275DF" w:rsidRDefault="00E17823" w:rsidP="00E17823">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32773F9" w14:textId="77777777" w:rsidR="00E17823" w:rsidRPr="007275DF" w:rsidRDefault="00E17823" w:rsidP="00E17823">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B98F63D" w14:textId="77777777" w:rsidR="00E17823" w:rsidRPr="007275DF" w:rsidRDefault="00E17823" w:rsidP="00E17823">
      <w:r w:rsidRPr="007275DF">
        <w:lastRenderedPageBreak/>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362B8762" w14:textId="77777777" w:rsidR="00E17823" w:rsidRPr="007275DF" w:rsidRDefault="00E17823" w:rsidP="00E17823">
      <w:pPr>
        <w:rPr>
          <w:rFonts w:cs="v4.2.0"/>
        </w:rPr>
      </w:pPr>
      <w:r w:rsidRPr="007275DF">
        <w:rPr>
          <w:rFonts w:cs="v4.2.0"/>
        </w:rPr>
        <w:t>In test 1, 2, 3 and 4 UE is required to report SSB time index.</w:t>
      </w:r>
    </w:p>
    <w:p w14:paraId="3EF592F1" w14:textId="77777777" w:rsidR="00E17823" w:rsidRPr="007275DF" w:rsidRDefault="00E17823" w:rsidP="00E17823">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E13074F" w14:textId="77777777" w:rsidR="00E17823" w:rsidRPr="007275DF" w:rsidRDefault="00E17823" w:rsidP="00E17823">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B0C40C8" w14:textId="77777777" w:rsidR="00E17823" w:rsidRPr="007275DF" w:rsidRDefault="00E17823" w:rsidP="00E17823">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01E25D3" w14:textId="77777777" w:rsidR="00E17823" w:rsidRPr="007275DF" w:rsidRDefault="00E17823" w:rsidP="00E17823">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F9E0285" w14:textId="77777777" w:rsidR="00E17823" w:rsidRPr="007275DF" w:rsidRDefault="00E17823" w:rsidP="00E17823">
      <w:pPr>
        <w:pStyle w:val="B10"/>
        <w:ind w:firstLine="0"/>
      </w:pPr>
      <w:r w:rsidRPr="007275DF">
        <w:t>For tests 1 and 2, MGRP = 40 ms and for tests 3 and 4 MGRP = 20 ms.</w:t>
      </w:r>
    </w:p>
    <w:p w14:paraId="5BD36D40" w14:textId="77777777" w:rsidR="00E17823" w:rsidRPr="007275DF" w:rsidRDefault="00E17823" w:rsidP="00E17823">
      <w:pPr>
        <w:pStyle w:val="B10"/>
        <w:ind w:firstLine="0"/>
      </w:pPr>
      <w:r w:rsidRPr="007275DF">
        <w:t>For tests 1 and 3, DRX cycle = 40 ms and for tests 2 and 4 DRX cycle = 640 ms.</w:t>
      </w:r>
    </w:p>
    <w:p w14:paraId="59130E49" w14:textId="77777777" w:rsidR="00E17823" w:rsidRPr="007275DF" w:rsidRDefault="00E17823" w:rsidP="00E17823">
      <w:pPr>
        <w:pStyle w:val="B10"/>
        <w:ind w:firstLine="0"/>
      </w:pPr>
      <w:r w:rsidRPr="007275DF">
        <w:t>SMTC period = 20 ms.</w:t>
      </w:r>
    </w:p>
    <w:p w14:paraId="4B17DEC9" w14:textId="77777777" w:rsidR="00E17823" w:rsidRPr="007275DF" w:rsidRDefault="00E17823" w:rsidP="00E17823">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DCA9DCF" w14:textId="77777777" w:rsidR="00E17823" w:rsidRPr="007275DF" w:rsidRDefault="00E17823" w:rsidP="00E17823">
      <w:pPr>
        <w:pStyle w:val="NO"/>
        <w:ind w:left="0" w:firstLine="0"/>
      </w:pPr>
    </w:p>
    <w:p w14:paraId="1114F168" w14:textId="77777777" w:rsidR="00E17823" w:rsidRPr="007275DF" w:rsidRDefault="00E17823" w:rsidP="00E17823">
      <w:pPr>
        <w:pStyle w:val="Heading4"/>
      </w:pPr>
      <w:r w:rsidRPr="007275DF">
        <w:t>A.10.4.2.7</w:t>
      </w:r>
      <w:r w:rsidRPr="007275DF">
        <w:tab/>
        <w:t>EN-DC event triggered reporting tests for FR1 cell without SSB time index detection when DRX is not used</w:t>
      </w:r>
    </w:p>
    <w:p w14:paraId="6B7DE923" w14:textId="77777777" w:rsidR="00E17823" w:rsidRPr="007275DF" w:rsidRDefault="00E17823" w:rsidP="00E17823">
      <w:pPr>
        <w:pStyle w:val="Heading5"/>
      </w:pPr>
      <w:r w:rsidRPr="007275DF">
        <w:t>A.10.4.2.7.1</w:t>
      </w:r>
      <w:r w:rsidRPr="007275DF">
        <w:tab/>
        <w:t>Test Purpose and Environment</w:t>
      </w:r>
    </w:p>
    <w:p w14:paraId="5865D30F"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55EBD4A"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2E90ADBB" w14:textId="77777777" w:rsidR="00E17823" w:rsidRPr="007275DF" w:rsidRDefault="00E17823" w:rsidP="00E17823">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7F659D58"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5244EF"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A.10.4.2.7.1-1.</w:t>
      </w:r>
    </w:p>
    <w:p w14:paraId="072B6A5B" w14:textId="77777777" w:rsidR="00E17823" w:rsidRPr="007275DF" w:rsidRDefault="00E17823" w:rsidP="00E17823">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4AE02E7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79BDD55"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186C92B" w14:textId="77777777" w:rsidR="00E17823" w:rsidRPr="007275DF" w:rsidRDefault="00E17823" w:rsidP="00477C0C">
            <w:pPr>
              <w:pStyle w:val="TAH"/>
              <w:spacing w:line="256" w:lineRule="auto"/>
            </w:pPr>
            <w:r w:rsidRPr="007275DF">
              <w:t>Description</w:t>
            </w:r>
          </w:p>
        </w:tc>
      </w:tr>
      <w:tr w:rsidR="00E17823" w:rsidRPr="007275DF" w14:paraId="2AF67E3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5628B42"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0850D2A" w14:textId="77777777" w:rsidR="00E17823" w:rsidRPr="007275DF" w:rsidRDefault="00E17823" w:rsidP="00477C0C">
            <w:pPr>
              <w:pStyle w:val="TAC"/>
              <w:spacing w:line="256" w:lineRule="auto"/>
              <w:jc w:val="left"/>
            </w:pPr>
            <w:r w:rsidRPr="007275DF">
              <w:t>E-UTRAN cell: LTE FDD</w:t>
            </w:r>
          </w:p>
          <w:p w14:paraId="0B56C1DA"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1A578783"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C325DA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D5539CB"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9970436" w14:textId="77777777" w:rsidR="00E17823" w:rsidRPr="007275DF" w:rsidRDefault="00E17823" w:rsidP="00477C0C">
            <w:pPr>
              <w:pStyle w:val="TAC"/>
              <w:spacing w:line="256" w:lineRule="auto"/>
              <w:jc w:val="left"/>
            </w:pPr>
            <w:r w:rsidRPr="007275DF">
              <w:t>E-UTRAN cell: LTE FDD</w:t>
            </w:r>
          </w:p>
          <w:p w14:paraId="11897D83" w14:textId="77777777" w:rsidR="00E17823" w:rsidRPr="007275DF" w:rsidRDefault="00E17823" w:rsidP="00477C0C">
            <w:pPr>
              <w:pStyle w:val="TAC"/>
              <w:spacing w:line="256" w:lineRule="auto"/>
              <w:jc w:val="left"/>
            </w:pPr>
            <w:r w:rsidRPr="007275DF">
              <w:t>NR cell without CCA: 15 kHz SSB SCS, 10 MHz bandwidth, TDD duplex mode</w:t>
            </w:r>
          </w:p>
          <w:p w14:paraId="62A0C1A9"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6AC6F7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33F2FF9"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A2043AA" w14:textId="77777777" w:rsidR="00E17823" w:rsidRPr="007275DF" w:rsidRDefault="00E17823" w:rsidP="00477C0C">
            <w:pPr>
              <w:pStyle w:val="TAC"/>
              <w:spacing w:line="256" w:lineRule="auto"/>
              <w:jc w:val="left"/>
            </w:pPr>
            <w:r w:rsidRPr="007275DF">
              <w:t>E-UTRAN cell: LTE FDD</w:t>
            </w:r>
          </w:p>
          <w:p w14:paraId="72D0B349" w14:textId="77777777" w:rsidR="00E17823" w:rsidRPr="007275DF" w:rsidRDefault="00E17823" w:rsidP="00477C0C">
            <w:pPr>
              <w:pStyle w:val="TAC"/>
              <w:spacing w:line="256" w:lineRule="auto"/>
              <w:jc w:val="left"/>
            </w:pPr>
            <w:r w:rsidRPr="007275DF">
              <w:t>NR cell without CCA: 30 kHz SSB SCS, 40 MHz bandwidth, TDD duplex mode</w:t>
            </w:r>
          </w:p>
          <w:p w14:paraId="4B7AF240"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B1A43D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603D2FD9"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6618F32" w14:textId="77777777" w:rsidR="00E17823" w:rsidRPr="007275DF" w:rsidRDefault="00E17823" w:rsidP="00477C0C">
            <w:pPr>
              <w:pStyle w:val="TAC"/>
              <w:spacing w:line="256" w:lineRule="auto"/>
              <w:jc w:val="left"/>
            </w:pPr>
            <w:r w:rsidRPr="007275DF">
              <w:t>E-UTRAN cell: LTE TDD</w:t>
            </w:r>
          </w:p>
          <w:p w14:paraId="07BF3235"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4CF5C1D7"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1020DF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9A9C782"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577A60" w14:textId="77777777" w:rsidR="00E17823" w:rsidRPr="007275DF" w:rsidRDefault="00E17823" w:rsidP="00477C0C">
            <w:pPr>
              <w:pStyle w:val="TAC"/>
              <w:spacing w:line="256" w:lineRule="auto"/>
              <w:jc w:val="left"/>
            </w:pPr>
            <w:r w:rsidRPr="007275DF">
              <w:t>E-UTRAN cell: LTE TDD</w:t>
            </w:r>
          </w:p>
          <w:p w14:paraId="23FE9EE7"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7A22B837" w14:textId="77777777" w:rsidR="00E17823" w:rsidRPr="007275DF" w:rsidRDefault="00E17823" w:rsidP="00477C0C">
            <w:pPr>
              <w:pStyle w:val="TAC"/>
              <w:spacing w:line="256" w:lineRule="auto"/>
              <w:jc w:val="left"/>
            </w:pPr>
            <w:r w:rsidRPr="007275DF">
              <w:t>NR cell with CCA: 30 kHz SSB SCS, 40 MHz bandwidth, TDD duplex mod</w:t>
            </w:r>
            <w:r>
              <w:t>e</w:t>
            </w:r>
          </w:p>
        </w:tc>
      </w:tr>
      <w:tr w:rsidR="00E17823" w:rsidRPr="007275DF" w14:paraId="62371A2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66DDA90B"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60AB0AAC" w14:textId="77777777" w:rsidR="00E17823" w:rsidRPr="007275DF" w:rsidRDefault="00E17823" w:rsidP="00477C0C">
            <w:pPr>
              <w:pStyle w:val="TAC"/>
              <w:spacing w:line="256" w:lineRule="auto"/>
              <w:jc w:val="left"/>
            </w:pPr>
            <w:r w:rsidRPr="007275DF">
              <w:t>E-UTRAN cell: LTE TDD</w:t>
            </w:r>
          </w:p>
          <w:p w14:paraId="1CC5561B"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598519AE"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CCCF2E1"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6F414C0"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D8E4F39" w14:textId="77777777" w:rsidR="00E17823" w:rsidRPr="007275DF" w:rsidRDefault="00E17823" w:rsidP="00E17823">
      <w:pPr>
        <w:rPr>
          <w:rFonts w:cs="v4.2.0"/>
        </w:rPr>
      </w:pPr>
    </w:p>
    <w:p w14:paraId="4781FB00" w14:textId="77777777" w:rsidR="00E17823" w:rsidRPr="007275DF" w:rsidRDefault="00E17823" w:rsidP="00E17823">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7888D9CF"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086F8CD"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503CD7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DEDB414"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3225468"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0CFE68" w14:textId="77777777" w:rsidR="00E17823" w:rsidRPr="007275DF" w:rsidRDefault="00E17823" w:rsidP="00477C0C">
            <w:pPr>
              <w:pStyle w:val="TAH"/>
            </w:pPr>
            <w:r w:rsidRPr="007275DF">
              <w:t>Comment</w:t>
            </w:r>
          </w:p>
        </w:tc>
      </w:tr>
      <w:tr w:rsidR="00E17823" w:rsidRPr="007275DF" w14:paraId="1AACA937"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518C7F8"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BC52FB"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DC83183"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4204F9F"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69B6938"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32056BE" w14:textId="77777777" w:rsidR="00E17823" w:rsidRPr="007275DF" w:rsidRDefault="00E17823" w:rsidP="00477C0C">
            <w:pPr>
              <w:pStyle w:val="TAH"/>
            </w:pPr>
          </w:p>
        </w:tc>
      </w:tr>
      <w:tr w:rsidR="00E17823" w:rsidRPr="007275DF" w14:paraId="2322507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E475EC"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8CE1DD"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EC189F8"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D6A8CB"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31621FB" w14:textId="77777777" w:rsidR="00E17823" w:rsidRPr="007275DF" w:rsidRDefault="00E17823" w:rsidP="00477C0C">
            <w:pPr>
              <w:pStyle w:val="TAL"/>
            </w:pPr>
            <w:r w:rsidRPr="007275DF">
              <w:t>One E-UTRAN carrier frequency is used.</w:t>
            </w:r>
          </w:p>
        </w:tc>
      </w:tr>
      <w:tr w:rsidR="00E17823" w:rsidRPr="007275DF" w14:paraId="2291B24F"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6749048"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D011D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9485BE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FAE384"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EF7321F" w14:textId="77777777" w:rsidR="00E17823" w:rsidRPr="007275DF" w:rsidRDefault="00E17823" w:rsidP="00477C0C">
            <w:pPr>
              <w:pStyle w:val="TAL"/>
            </w:pPr>
            <w:r w:rsidRPr="007275DF">
              <w:t>Two FR1 NR carrier frequencies are used. NR RF channel 1 is with CCA.</w:t>
            </w:r>
          </w:p>
          <w:p w14:paraId="0C4A89B6" w14:textId="77777777" w:rsidR="00E17823" w:rsidRPr="007275DF" w:rsidRDefault="00E17823" w:rsidP="00477C0C">
            <w:pPr>
              <w:pStyle w:val="TAL"/>
            </w:pPr>
          </w:p>
        </w:tc>
      </w:tr>
      <w:tr w:rsidR="00E17823" w:rsidRPr="007275DF" w14:paraId="25F15A61"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A72341A"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45942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515350"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F61847"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80E2B25"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4299EBA1"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0CBF839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724FB61"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CC7E4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5FD1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9ACF71"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C150076"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1A2072E3"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A28E239"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D7B636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1A2015A"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F1A8860"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7EEAAEE" w14:textId="77777777" w:rsidR="00E17823" w:rsidRPr="007275DF" w:rsidRDefault="00E17823" w:rsidP="00477C0C">
            <w:pPr>
              <w:pStyle w:val="TAL"/>
            </w:pPr>
          </w:p>
        </w:tc>
      </w:tr>
      <w:tr w:rsidR="00E17823" w:rsidRPr="007275DF" w14:paraId="6467015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9E41CD8"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F33750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41CFF8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783DF99"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925A63A" w14:textId="77777777" w:rsidR="00E17823" w:rsidRPr="007275DF" w:rsidRDefault="00E17823" w:rsidP="00477C0C">
            <w:pPr>
              <w:pStyle w:val="TAL"/>
            </w:pPr>
          </w:p>
        </w:tc>
      </w:tr>
      <w:tr w:rsidR="00E17823" w:rsidRPr="007275DF" w14:paraId="5DB381C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AC6E7B"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8173DC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A9ADA5"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76F2D"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26F10231"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6EDDA69" w14:textId="77777777" w:rsidR="00E17823" w:rsidRPr="007275DF" w:rsidRDefault="00E17823" w:rsidP="00477C0C">
            <w:pPr>
              <w:pStyle w:val="TAL"/>
            </w:pPr>
            <w:r w:rsidRPr="007275DF">
              <w:t>As specified in clause 9.1.2-1.</w:t>
            </w:r>
          </w:p>
          <w:p w14:paraId="6DE0A1FE" w14:textId="77777777" w:rsidR="00E17823" w:rsidRPr="007275DF" w:rsidRDefault="00E17823" w:rsidP="00477C0C">
            <w:pPr>
              <w:pStyle w:val="TAL"/>
            </w:pPr>
          </w:p>
        </w:tc>
      </w:tr>
      <w:tr w:rsidR="00E17823" w:rsidRPr="007275DF" w14:paraId="76DACE9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86E73E"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4620C9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9D93E"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5FF7F1"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03B798EB"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57223F9" w14:textId="77777777" w:rsidR="00E17823" w:rsidRPr="007275DF" w:rsidRDefault="00E17823" w:rsidP="00477C0C">
            <w:pPr>
              <w:pStyle w:val="TAL"/>
            </w:pPr>
          </w:p>
        </w:tc>
      </w:tr>
      <w:tr w:rsidR="00E17823" w:rsidRPr="007275DF" w14:paraId="0879220F"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33529D"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2F524E2"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194AF65"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197F7F"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D3D01C1" w14:textId="77777777" w:rsidR="00E17823" w:rsidRPr="007275DF" w:rsidRDefault="00E17823" w:rsidP="00477C0C">
            <w:pPr>
              <w:pStyle w:val="TAL"/>
            </w:pPr>
          </w:p>
        </w:tc>
      </w:tr>
      <w:tr w:rsidR="00E17823" w:rsidRPr="007275DF" w14:paraId="3FD8B03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1C3DDE"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7E2BC4"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61C7E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3FEB7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395E04" w14:textId="77777777" w:rsidR="00E17823" w:rsidRPr="007275DF" w:rsidRDefault="00E17823" w:rsidP="00477C0C">
            <w:pPr>
              <w:pStyle w:val="TAL"/>
            </w:pPr>
          </w:p>
        </w:tc>
      </w:tr>
      <w:tr w:rsidR="00E17823" w:rsidRPr="007275DF" w14:paraId="33B1E2B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ED3C6B"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633BA2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7A1A01"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44610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64BC42D" w14:textId="77777777" w:rsidR="00E17823" w:rsidRPr="007275DF" w:rsidRDefault="00E17823" w:rsidP="00477C0C">
            <w:pPr>
              <w:pStyle w:val="TAL"/>
            </w:pPr>
          </w:p>
        </w:tc>
      </w:tr>
      <w:tr w:rsidR="00E17823" w:rsidRPr="007275DF" w14:paraId="3A6CE76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A54582F"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C7CFA7"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C760592"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C08BF4"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3C5E847" w14:textId="77777777" w:rsidR="00E17823" w:rsidRPr="007275DF" w:rsidRDefault="00E17823" w:rsidP="00477C0C">
            <w:pPr>
              <w:pStyle w:val="TAL"/>
            </w:pPr>
          </w:p>
        </w:tc>
      </w:tr>
      <w:tr w:rsidR="00E17823" w:rsidRPr="007275DF" w14:paraId="5BBE7ACD"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F70F32"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70EDFC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AAF336"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41415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75C2C9" w14:textId="77777777" w:rsidR="00E17823" w:rsidRPr="007275DF" w:rsidRDefault="00E17823" w:rsidP="00477C0C">
            <w:pPr>
              <w:pStyle w:val="TAL"/>
            </w:pPr>
            <w:r w:rsidRPr="007275DF">
              <w:t>L3 filtering is not used</w:t>
            </w:r>
          </w:p>
        </w:tc>
      </w:tr>
      <w:tr w:rsidR="00E17823" w:rsidRPr="007275DF" w14:paraId="51A2901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79E5E3"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075000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8E8F6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1FC56C"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0E58EC3" w14:textId="77777777" w:rsidR="00E17823" w:rsidRPr="007275DF" w:rsidRDefault="00E17823" w:rsidP="00477C0C">
            <w:pPr>
              <w:pStyle w:val="TAL"/>
            </w:pPr>
            <w:r w:rsidRPr="007275DF">
              <w:t>DRX is not used</w:t>
            </w:r>
          </w:p>
        </w:tc>
      </w:tr>
      <w:tr w:rsidR="00E17823" w:rsidRPr="007275DF" w14:paraId="65958E8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47F174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AADC75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C5B47D"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AA15B8"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02CDA" w14:textId="77777777" w:rsidR="00E17823" w:rsidRPr="007275DF" w:rsidRDefault="00E17823" w:rsidP="00477C0C">
            <w:pPr>
              <w:pStyle w:val="TAL"/>
            </w:pPr>
            <w:r w:rsidRPr="007275DF">
              <w:t>Synchronous EN-DC</w:t>
            </w:r>
          </w:p>
        </w:tc>
      </w:tr>
      <w:tr w:rsidR="00E17823" w:rsidRPr="007275DF" w14:paraId="0CEC30AA"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8970BD"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4B6D621"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1972B"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5104BE"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1F2FC8BD" w14:textId="77777777" w:rsidR="00E17823" w:rsidRPr="007275DF" w:rsidRDefault="00E17823" w:rsidP="00477C0C">
            <w:pPr>
              <w:pStyle w:val="TAL"/>
            </w:pPr>
            <w:r w:rsidRPr="007275DF">
              <w:t>Asynchronous cells.</w:t>
            </w:r>
          </w:p>
          <w:p w14:paraId="0734BABA" w14:textId="77777777" w:rsidR="00E17823" w:rsidRPr="007275DF" w:rsidRDefault="00E17823" w:rsidP="00477C0C">
            <w:pPr>
              <w:pStyle w:val="TAL"/>
            </w:pPr>
            <w:r w:rsidRPr="007275DF">
              <w:t>The timing of Cell 3 is 3ms later than the timing of Cell 2.</w:t>
            </w:r>
          </w:p>
        </w:tc>
      </w:tr>
      <w:tr w:rsidR="00E17823" w:rsidRPr="007275DF" w14:paraId="100F2867"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5C139AFC"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72D9C5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BD3E44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AE8C7C3"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F44737B" w14:textId="77777777" w:rsidR="00E17823" w:rsidRPr="007275DF" w:rsidRDefault="00E17823" w:rsidP="00477C0C">
            <w:pPr>
              <w:pStyle w:val="TAL"/>
            </w:pPr>
            <w:r w:rsidRPr="007275DF">
              <w:t>Synchronous cells.</w:t>
            </w:r>
          </w:p>
        </w:tc>
      </w:tr>
      <w:tr w:rsidR="00E17823" w:rsidRPr="007275DF" w14:paraId="716F9F9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8DAE6B"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668FEC9"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5033C8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36339B"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6680FF" w14:textId="77777777" w:rsidR="00E17823" w:rsidRPr="007275DF" w:rsidRDefault="00E17823" w:rsidP="00477C0C">
            <w:pPr>
              <w:pStyle w:val="TAL"/>
            </w:pPr>
          </w:p>
        </w:tc>
      </w:tr>
      <w:tr w:rsidR="00E17823" w:rsidRPr="007275DF" w14:paraId="1DA3C04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4B0FDE"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4AC9C93"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FFA6F2"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6B448FD" w14:textId="77777777" w:rsidR="00E17823" w:rsidRPr="007275DF" w:rsidRDefault="00E17823" w:rsidP="00477C0C">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1D60D8CB" w14:textId="77777777" w:rsidR="00E17823" w:rsidRPr="007275DF" w:rsidRDefault="00E17823" w:rsidP="00477C0C">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2769B725" w14:textId="77777777" w:rsidR="00E17823" w:rsidRPr="007275DF" w:rsidRDefault="00E17823" w:rsidP="00477C0C">
            <w:pPr>
              <w:pStyle w:val="TAL"/>
            </w:pPr>
          </w:p>
        </w:tc>
      </w:tr>
    </w:tbl>
    <w:p w14:paraId="2E14930D" w14:textId="77777777" w:rsidR="00E17823" w:rsidRPr="007275DF" w:rsidRDefault="00E17823" w:rsidP="00E17823"/>
    <w:p w14:paraId="665A2E17" w14:textId="77777777" w:rsidR="00E17823" w:rsidRPr="007275DF" w:rsidRDefault="00E17823" w:rsidP="00E17823">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E17823" w:rsidRPr="007275DF" w14:paraId="656C460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A7166D"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11426EC"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D25DE9D" w14:textId="77777777" w:rsidR="00E17823" w:rsidRPr="007275DF" w:rsidRDefault="00E17823" w:rsidP="00477C0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0D9ED53" w14:textId="77777777" w:rsidR="00E17823" w:rsidRPr="007275DF" w:rsidRDefault="00E17823" w:rsidP="00477C0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3725D25" w14:textId="77777777" w:rsidR="00E17823" w:rsidRPr="007275DF" w:rsidRDefault="00E17823" w:rsidP="00477C0C">
            <w:pPr>
              <w:pStyle w:val="TAH"/>
              <w:rPr>
                <w:rFonts w:cs="Arial"/>
              </w:rPr>
            </w:pPr>
            <w:r w:rsidRPr="007275DF">
              <w:t>Cell 3</w:t>
            </w:r>
          </w:p>
        </w:tc>
      </w:tr>
      <w:tr w:rsidR="00E17823" w:rsidRPr="007275DF" w14:paraId="78312D9D"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5C788D6"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D92ABF"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49B348"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66FBF73" w14:textId="77777777" w:rsidR="00E17823" w:rsidRPr="007275DF" w:rsidRDefault="00E17823" w:rsidP="00477C0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8108701" w14:textId="77777777" w:rsidR="00E17823" w:rsidRPr="007275DF" w:rsidRDefault="00E17823" w:rsidP="00477C0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4D17FE3D"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C8151F0" w14:textId="77777777" w:rsidR="00E17823" w:rsidRPr="007275DF" w:rsidRDefault="00E17823" w:rsidP="00477C0C">
            <w:pPr>
              <w:pStyle w:val="TAH"/>
              <w:rPr>
                <w:rFonts w:cs="Arial"/>
              </w:rPr>
            </w:pPr>
            <w:r w:rsidRPr="007275DF">
              <w:t>T2</w:t>
            </w:r>
          </w:p>
        </w:tc>
      </w:tr>
      <w:tr w:rsidR="00E17823" w:rsidRPr="007275DF" w14:paraId="748B3C7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AFE08A"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345D56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182D34" w14:textId="77777777" w:rsidR="00E17823" w:rsidRPr="007275DF" w:rsidRDefault="00E17823" w:rsidP="00477C0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F8AEF7E" w14:textId="77777777" w:rsidR="00E17823" w:rsidRPr="007275DF" w:rsidRDefault="00E17823" w:rsidP="00477C0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12992D" w14:textId="77777777" w:rsidR="00E17823" w:rsidRPr="007275DF" w:rsidRDefault="00E17823" w:rsidP="00477C0C">
            <w:pPr>
              <w:pStyle w:val="TAC"/>
            </w:pPr>
            <w:r w:rsidRPr="007275DF">
              <w:t>2</w:t>
            </w:r>
          </w:p>
        </w:tc>
      </w:tr>
      <w:tr w:rsidR="00E17823" w:rsidRPr="007275DF" w14:paraId="7DDF200C"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9BC1BB"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E63D969"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79846A4"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7DAF5F2"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619FBD7" w14:textId="77777777" w:rsidR="00E17823" w:rsidRPr="007275DF" w:rsidRDefault="00E17823" w:rsidP="00477C0C">
            <w:pPr>
              <w:pStyle w:val="TAC"/>
              <w:rPr>
                <w:lang w:val="en-US"/>
              </w:rPr>
            </w:pPr>
            <w:r w:rsidRPr="007275DF">
              <w:rPr>
                <w:lang w:val="en-US"/>
              </w:rPr>
              <w:t>FDD</w:t>
            </w:r>
          </w:p>
        </w:tc>
      </w:tr>
      <w:tr w:rsidR="00E17823" w:rsidRPr="007275DF" w14:paraId="6A7C6362"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DD6E5B"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0DF9EF5"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DE1E741" w14:textId="77777777" w:rsidR="00E17823" w:rsidRPr="007275DF" w:rsidRDefault="00E17823" w:rsidP="00477C0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71A90B"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6ECB5C" w14:textId="77777777" w:rsidR="00E17823" w:rsidRPr="007275DF" w:rsidRDefault="00E17823" w:rsidP="00477C0C">
            <w:pPr>
              <w:pStyle w:val="TAC"/>
              <w:rPr>
                <w:lang w:val="en-US"/>
              </w:rPr>
            </w:pPr>
            <w:r w:rsidRPr="007275DF">
              <w:rPr>
                <w:lang w:val="en-US"/>
              </w:rPr>
              <w:t>TDD</w:t>
            </w:r>
          </w:p>
        </w:tc>
      </w:tr>
      <w:tr w:rsidR="00E17823" w:rsidRPr="007275DF" w14:paraId="48D5531B"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0FD9412"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B265ED7"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A1131F3"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0B61AEF"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5340CA1"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3BF46FCF"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3AE20BC0"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0CE98F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341285"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B76869"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E2D53C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3D55C99C"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B72229B"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4A655F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3C0341"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5557C06"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83E0D9"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6DB6407F"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1F244B5A"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4E6B81D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607C75"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935132"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39EC9F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EED11C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D54472"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AF8A1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50F1BE"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56BCA6"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A8FEFBE" w14:textId="77777777" w:rsidR="00E17823" w:rsidRPr="007275DF" w:rsidRDefault="00E17823" w:rsidP="00477C0C">
            <w:pPr>
              <w:pStyle w:val="TAC"/>
              <w:rPr>
                <w:bCs/>
              </w:rPr>
            </w:pPr>
            <w:r w:rsidRPr="007275DF">
              <w:rPr>
                <w:bCs/>
              </w:rPr>
              <w:t>NA</w:t>
            </w:r>
          </w:p>
        </w:tc>
      </w:tr>
      <w:tr w:rsidR="00E17823" w:rsidRPr="007275DF" w14:paraId="0A17F49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07D011FD"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44EC4E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6CE5331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FE55996"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0CAAA8BC" w14:textId="77777777" w:rsidR="00E17823" w:rsidRPr="007275DF" w:rsidDel="00FC32E4" w:rsidRDefault="00E17823" w:rsidP="00477C0C">
            <w:pPr>
              <w:pStyle w:val="TAC"/>
              <w:rPr>
                <w:bCs/>
              </w:rPr>
            </w:pPr>
            <w:r w:rsidRPr="007275DF">
              <w:rPr>
                <w:bCs/>
              </w:rPr>
              <w:t>TDDConf.1.1</w:t>
            </w:r>
          </w:p>
        </w:tc>
      </w:tr>
      <w:tr w:rsidR="00E17823" w:rsidRPr="007275DF" w14:paraId="7D33E4FE"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40EF27C"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C7970A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E30524"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5490D72"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E95A04F" w14:textId="77777777" w:rsidR="00E17823" w:rsidRPr="007275DF" w:rsidRDefault="00E17823" w:rsidP="00477C0C">
            <w:pPr>
              <w:pStyle w:val="TAC"/>
              <w:rPr>
                <w:bCs/>
              </w:rPr>
            </w:pPr>
            <w:r w:rsidRPr="007275DF">
              <w:rPr>
                <w:bCs/>
              </w:rPr>
              <w:t>TDDConf.2.1</w:t>
            </w:r>
          </w:p>
        </w:tc>
      </w:tr>
      <w:tr w:rsidR="00E17823" w:rsidRPr="007275DF" w14:paraId="16C6474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AE4CC80"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686177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3E8586"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952AFC" w14:textId="77777777" w:rsidR="00E17823" w:rsidRPr="007275DF" w:rsidRDefault="00E17823" w:rsidP="00477C0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39F066C" w14:textId="77777777" w:rsidR="00E17823" w:rsidRPr="007275DF" w:rsidRDefault="00E17823" w:rsidP="00477C0C">
            <w:pPr>
              <w:pStyle w:val="TAC"/>
              <w:rPr>
                <w:bCs/>
              </w:rPr>
            </w:pPr>
            <w:r w:rsidRPr="007275DF">
              <w:rPr>
                <w:bCs/>
              </w:rPr>
              <w:t>NA</w:t>
            </w:r>
          </w:p>
        </w:tc>
      </w:tr>
      <w:tr w:rsidR="00E17823" w:rsidRPr="007275DF" w14:paraId="0C4EFA7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FA889A4"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FB52A2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1FD2C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E5A1EA" w14:textId="77777777" w:rsidR="00E17823" w:rsidRPr="007275DF" w:rsidRDefault="00E17823" w:rsidP="00477C0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B815962" w14:textId="77777777" w:rsidR="00E17823" w:rsidRPr="007275DF" w:rsidRDefault="00E17823" w:rsidP="00477C0C">
            <w:pPr>
              <w:pStyle w:val="TAC"/>
              <w:rPr>
                <w:bCs/>
              </w:rPr>
            </w:pPr>
            <w:r w:rsidRPr="007275DF">
              <w:rPr>
                <w:bCs/>
              </w:rPr>
              <w:t>NA</w:t>
            </w:r>
          </w:p>
        </w:tc>
      </w:tr>
      <w:tr w:rsidR="00E17823" w:rsidRPr="007275DF" w14:paraId="6370323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EB765B"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02853B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2007A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D203F5" w14:textId="77777777" w:rsidR="00E17823" w:rsidRPr="007275DF" w:rsidRDefault="00E17823" w:rsidP="00477C0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4EEAD03" w14:textId="77777777" w:rsidR="00E17823" w:rsidRPr="007275DF" w:rsidRDefault="00E17823" w:rsidP="00477C0C">
            <w:pPr>
              <w:pStyle w:val="TAC"/>
              <w:rPr>
                <w:bCs/>
              </w:rPr>
            </w:pPr>
            <w:r w:rsidRPr="007275DF">
              <w:rPr>
                <w:bCs/>
              </w:rPr>
              <w:t>NA</w:t>
            </w:r>
          </w:p>
        </w:tc>
      </w:tr>
      <w:tr w:rsidR="00E17823" w:rsidRPr="007275DF" w14:paraId="368C15B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4357EC"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C90E0C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0D4A80"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1F00085" w14:textId="77777777" w:rsidR="00E17823" w:rsidRPr="007275DF" w:rsidRDefault="00E17823" w:rsidP="00477C0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F50B712" w14:textId="77777777" w:rsidR="00E17823" w:rsidRPr="007275DF" w:rsidRDefault="00E17823" w:rsidP="00477C0C">
            <w:pPr>
              <w:pStyle w:val="TAC"/>
              <w:rPr>
                <w:bCs/>
              </w:rPr>
            </w:pPr>
            <w:r w:rsidRPr="007275DF">
              <w:rPr>
                <w:bCs/>
              </w:rPr>
              <w:t>NA</w:t>
            </w:r>
          </w:p>
        </w:tc>
      </w:tr>
      <w:tr w:rsidR="00E17823" w:rsidRPr="007275DF" w14:paraId="3B5EEE38"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8ED36"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820F62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638FFF39"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3F0B5F" w14:textId="77777777" w:rsidR="00E17823" w:rsidRPr="007275DF" w:rsidRDefault="00E17823" w:rsidP="00477C0C">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BA3F0EF" w14:textId="77777777" w:rsidR="00E17823" w:rsidRPr="007275DF" w:rsidRDefault="00E17823" w:rsidP="00477C0C">
            <w:pPr>
              <w:pStyle w:val="TAC"/>
              <w:rPr>
                <w:bCs/>
              </w:rPr>
            </w:pPr>
            <w:r w:rsidRPr="007275DF">
              <w:rPr>
                <w:bCs/>
              </w:rPr>
              <w:t>NA</w:t>
            </w:r>
          </w:p>
        </w:tc>
      </w:tr>
      <w:tr w:rsidR="00E17823" w:rsidRPr="007275DF" w14:paraId="183A6B2A"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3E5BBAD"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F5DB3D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C815D8"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EFACCCC" w14:textId="77777777" w:rsidR="00E17823" w:rsidRPr="007275DF" w:rsidRDefault="00E17823" w:rsidP="00477C0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68F72F9" w14:textId="77777777" w:rsidR="00E17823" w:rsidRPr="007275DF" w:rsidRDefault="00E17823" w:rsidP="00477C0C">
            <w:pPr>
              <w:pStyle w:val="TAC"/>
              <w:rPr>
                <w:rFonts w:cs="v4.2.0"/>
              </w:rPr>
            </w:pPr>
            <w:r w:rsidRPr="007275DF">
              <w:t>OP.1</w:t>
            </w:r>
          </w:p>
        </w:tc>
      </w:tr>
      <w:tr w:rsidR="00E17823" w:rsidRPr="007275DF" w14:paraId="43E3F4DB"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2DE049" w14:textId="77777777" w:rsidR="00E17823" w:rsidRPr="007275DF" w:rsidRDefault="00E17823" w:rsidP="00477C0C">
            <w:pPr>
              <w:pStyle w:val="TAL"/>
            </w:pPr>
            <w:r w:rsidRPr="007275DF">
              <w:rPr>
                <w:lang w:val="en-US"/>
              </w:rPr>
              <w:t xml:space="preserve">PDSCH Reference </w:t>
            </w:r>
          </w:p>
          <w:p w14:paraId="3F020292"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B2981C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64172B"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4D993BB" w14:textId="77777777" w:rsidR="00E17823" w:rsidRPr="007275DF" w:rsidRDefault="00E17823" w:rsidP="00477C0C">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52EDF" w14:textId="77777777" w:rsidR="00E17823" w:rsidRPr="007275DF" w:rsidRDefault="00E17823" w:rsidP="00477C0C">
            <w:pPr>
              <w:pStyle w:val="TAC"/>
            </w:pPr>
            <w:r w:rsidRPr="007275DF">
              <w:rPr>
                <w:bCs/>
              </w:rPr>
              <w:t>SR.1.1 FDD</w:t>
            </w:r>
          </w:p>
        </w:tc>
      </w:tr>
      <w:tr w:rsidR="00E17823" w:rsidRPr="007275DF" w14:paraId="1DAD9B55"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1B355937"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68AC5CC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377061A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5E8327" w14:textId="77777777" w:rsidR="00E17823" w:rsidRPr="007275DF" w:rsidRDefault="00E17823" w:rsidP="00477C0C">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DDA604F" w14:textId="77777777" w:rsidR="00E17823" w:rsidRPr="007275DF" w:rsidRDefault="00E17823" w:rsidP="00477C0C">
            <w:pPr>
              <w:pStyle w:val="TAC"/>
              <w:rPr>
                <w:bCs/>
              </w:rPr>
            </w:pPr>
            <w:r w:rsidRPr="007275DF">
              <w:rPr>
                <w:bCs/>
              </w:rPr>
              <w:t>SR.1.1 TDD</w:t>
            </w:r>
          </w:p>
        </w:tc>
      </w:tr>
      <w:tr w:rsidR="00E17823" w:rsidRPr="007275DF" w14:paraId="62973BD5"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282CBD2F"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7627B7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27FB7E"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0E7FA80" w14:textId="77777777" w:rsidR="00E17823" w:rsidRPr="007275DF" w:rsidRDefault="00E17823" w:rsidP="00477C0C">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81BF5D" w14:textId="77777777" w:rsidR="00E17823" w:rsidRPr="007275DF" w:rsidRDefault="00E17823" w:rsidP="00477C0C">
            <w:pPr>
              <w:pStyle w:val="TAC"/>
            </w:pPr>
            <w:r w:rsidRPr="007275DF">
              <w:rPr>
                <w:bCs/>
              </w:rPr>
              <w:t>SR.2.1 TDD</w:t>
            </w:r>
          </w:p>
        </w:tc>
      </w:tr>
      <w:tr w:rsidR="00E17823" w:rsidRPr="007275DF" w14:paraId="696CC339"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EDF4D8B" w14:textId="77777777" w:rsidR="00E17823" w:rsidRPr="007275DF" w:rsidRDefault="00E17823" w:rsidP="00477C0C">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37AEAE4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61B3E3"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63EE53B" w14:textId="77777777" w:rsidR="00E17823" w:rsidRPr="007275DF" w:rsidRDefault="00E17823" w:rsidP="00477C0C">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ECD324" w14:textId="77777777" w:rsidR="00E17823" w:rsidRPr="007275DF" w:rsidRDefault="00E17823" w:rsidP="00477C0C">
            <w:pPr>
              <w:pStyle w:val="TAC"/>
              <w:rPr>
                <w:rFonts w:cs="v4.2.0"/>
              </w:rPr>
            </w:pPr>
            <w:r w:rsidRPr="007275DF">
              <w:t>CR.1.1 FDD</w:t>
            </w:r>
          </w:p>
        </w:tc>
      </w:tr>
      <w:tr w:rsidR="00E17823" w:rsidRPr="007275DF" w14:paraId="0ED3E4AF"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0C8A55ED"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320F0E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6994350" w14:textId="77777777" w:rsidR="00E17823" w:rsidRPr="007275DF" w:rsidRDefault="00E17823" w:rsidP="00477C0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0B80CB5"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CC61E1" w14:textId="77777777" w:rsidR="00E17823" w:rsidRPr="007275DF" w:rsidRDefault="00E17823" w:rsidP="00477C0C">
            <w:pPr>
              <w:pStyle w:val="TAC"/>
              <w:rPr>
                <w:rFonts w:cs="v4.2.0"/>
              </w:rPr>
            </w:pPr>
            <w:r w:rsidRPr="007275DF">
              <w:t>CR.1.1 TDD</w:t>
            </w:r>
          </w:p>
        </w:tc>
      </w:tr>
      <w:tr w:rsidR="00E17823" w:rsidRPr="007275DF" w14:paraId="53D6523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71F8CF6F"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713AC89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72D243C"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D40F9B"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75FE2" w14:textId="77777777" w:rsidR="00E17823" w:rsidRPr="007275DF" w:rsidRDefault="00E17823" w:rsidP="00477C0C">
            <w:pPr>
              <w:pStyle w:val="TAC"/>
              <w:rPr>
                <w:rFonts w:cs="v4.2.0"/>
              </w:rPr>
            </w:pPr>
            <w:r w:rsidRPr="007275DF">
              <w:t>CR.2.1 TDD</w:t>
            </w:r>
          </w:p>
        </w:tc>
      </w:tr>
      <w:tr w:rsidR="00E17823" w:rsidRPr="007275DF" w14:paraId="11B445C6"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01DF927" w14:textId="77777777" w:rsidR="00E17823" w:rsidRPr="007275DF" w:rsidRDefault="00E17823" w:rsidP="00477C0C">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8EC24D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64DED2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8FA8B1"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04758A2"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C1FF986" w14:textId="77777777" w:rsidR="00E17823" w:rsidRPr="007275DF" w:rsidRDefault="00E17823" w:rsidP="00477C0C">
            <w:pPr>
              <w:pStyle w:val="TAC"/>
              <w:rPr>
                <w:rFonts w:cs="v4.2.0"/>
              </w:rPr>
            </w:pPr>
            <w:r w:rsidRPr="007275DF">
              <w:t>SSB.1 FR1</w:t>
            </w:r>
          </w:p>
        </w:tc>
      </w:tr>
      <w:tr w:rsidR="00E17823" w:rsidRPr="007275DF" w14:paraId="20A337D9"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BE58A55"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FF8AAB5"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41B9B4B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5613CB"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D420146"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37D2EA" w14:textId="77777777" w:rsidR="00E17823" w:rsidRPr="007275DF" w:rsidRDefault="00E17823" w:rsidP="00477C0C">
            <w:pPr>
              <w:pStyle w:val="TAC"/>
              <w:rPr>
                <w:rFonts w:cs="v4.2.0"/>
              </w:rPr>
            </w:pPr>
            <w:r w:rsidRPr="007275DF">
              <w:t>SSB.1 FR1</w:t>
            </w:r>
          </w:p>
        </w:tc>
      </w:tr>
      <w:tr w:rsidR="00E17823" w:rsidRPr="007275DF" w14:paraId="4C957F21"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0A23555"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59E4CBE1"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396E53F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97699E"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3BBB228"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2AE879E" w14:textId="77777777" w:rsidR="00E17823" w:rsidRPr="007275DF" w:rsidRDefault="00E17823" w:rsidP="00477C0C">
            <w:pPr>
              <w:pStyle w:val="TAC"/>
              <w:rPr>
                <w:rFonts w:cs="v4.2.0"/>
              </w:rPr>
            </w:pPr>
            <w:r w:rsidRPr="007275DF">
              <w:t>SSB.2 FR1</w:t>
            </w:r>
          </w:p>
        </w:tc>
      </w:tr>
      <w:tr w:rsidR="00E17823" w:rsidRPr="007275DF" w14:paraId="6938C004"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E3B00D0"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589AEDA6"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A9BDB1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0B667"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FD27E55"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4578D1" w14:textId="77777777" w:rsidR="00E17823" w:rsidRPr="007275DF" w:rsidRDefault="00E17823" w:rsidP="00477C0C">
            <w:pPr>
              <w:pStyle w:val="TAC"/>
            </w:pPr>
            <w:r w:rsidRPr="007275DF">
              <w:t>SSB.1 FR1</w:t>
            </w:r>
          </w:p>
        </w:tc>
      </w:tr>
      <w:tr w:rsidR="00E17823" w:rsidRPr="007275DF" w14:paraId="1CF1F255"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12B4E57"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569473B"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22DE844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85ED4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5EC1023"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C33DEA9" w14:textId="77777777" w:rsidR="00E17823" w:rsidRPr="007275DF" w:rsidRDefault="00E17823" w:rsidP="00477C0C">
            <w:pPr>
              <w:pStyle w:val="TAC"/>
            </w:pPr>
            <w:r w:rsidRPr="007275DF">
              <w:t>SSB.1 FR1</w:t>
            </w:r>
          </w:p>
        </w:tc>
      </w:tr>
      <w:tr w:rsidR="00E17823" w:rsidRPr="007275DF" w14:paraId="388BB8AC" w14:textId="77777777" w:rsidTr="00477C0C">
        <w:trPr>
          <w:cantSplit/>
          <w:trHeight w:val="180"/>
        </w:trPr>
        <w:tc>
          <w:tcPr>
            <w:tcW w:w="1205" w:type="dxa"/>
            <w:tcBorders>
              <w:top w:val="nil"/>
              <w:left w:val="single" w:sz="4" w:space="0" w:color="auto"/>
              <w:right w:val="single" w:sz="4" w:space="0" w:color="auto"/>
            </w:tcBorders>
            <w:shd w:val="clear" w:color="auto" w:fill="auto"/>
          </w:tcPr>
          <w:p w14:paraId="08EA60F4"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22961B5A"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73A413B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94A938"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7A2CB876"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AD6F18" w14:textId="77777777" w:rsidR="00E17823" w:rsidRPr="007275DF" w:rsidRDefault="00E17823" w:rsidP="00477C0C">
            <w:pPr>
              <w:pStyle w:val="TAC"/>
            </w:pPr>
            <w:r w:rsidRPr="007275DF">
              <w:t>SSB.2 FR1</w:t>
            </w:r>
          </w:p>
        </w:tc>
      </w:tr>
      <w:tr w:rsidR="00E17823" w:rsidRPr="007275DF" w14:paraId="7F820039"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633866DD"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05CF17F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4D6EC84"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43C6DF9"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D53EA8F" w14:textId="77777777" w:rsidR="00E17823" w:rsidRDefault="00E17823" w:rsidP="00477C0C">
            <w:pPr>
              <w:pStyle w:val="TAC"/>
              <w:rPr>
                <w:rFonts w:cs="v4.2.0"/>
                <w:bCs/>
              </w:rPr>
            </w:pPr>
          </w:p>
          <w:p w14:paraId="275A4897" w14:textId="77777777" w:rsidR="00E17823" w:rsidRDefault="00E17823" w:rsidP="00477C0C">
            <w:pPr>
              <w:pStyle w:val="TAC"/>
              <w:rPr>
                <w:rFonts w:cs="v4.2.0"/>
                <w:bCs/>
              </w:rPr>
            </w:pPr>
            <w:r>
              <w:rPr>
                <w:rFonts w:cs="v4.2.0"/>
                <w:bCs/>
              </w:rPr>
              <w:t>Not applicable</w:t>
            </w:r>
          </w:p>
          <w:p w14:paraId="4D9F9E20" w14:textId="77777777" w:rsidR="00E17823" w:rsidRPr="007275DF" w:rsidRDefault="00E17823" w:rsidP="00477C0C">
            <w:pPr>
              <w:pStyle w:val="TAC"/>
            </w:pPr>
          </w:p>
        </w:tc>
      </w:tr>
      <w:tr w:rsidR="00E17823" w:rsidRPr="007275DF" w14:paraId="73813FB2"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394F794D"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8ED5CB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0A6E83"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C3E5A7F" w14:textId="77777777" w:rsidR="00E17823" w:rsidRPr="007275DF" w:rsidRDefault="00E17823" w:rsidP="00477C0C">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F22C234" w14:textId="77777777" w:rsidR="00E17823" w:rsidRPr="007275DF" w:rsidRDefault="00E17823" w:rsidP="00477C0C">
            <w:pPr>
              <w:pStyle w:val="TAC"/>
            </w:pPr>
            <w:r w:rsidRPr="007275DF">
              <w:t>SMTC.5</w:t>
            </w:r>
          </w:p>
        </w:tc>
      </w:tr>
      <w:tr w:rsidR="00E17823" w:rsidRPr="007275DF" w14:paraId="0ECC2AAE"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07584C7"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7739C8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49103C" w14:textId="77777777" w:rsidR="00E17823" w:rsidRPr="007275DF" w:rsidRDefault="00E17823" w:rsidP="00477C0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30086F7" w14:textId="77777777" w:rsidR="00E17823" w:rsidRPr="007275DF" w:rsidRDefault="00E17823" w:rsidP="00477C0C">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7646A245" w14:textId="77777777" w:rsidR="00E17823" w:rsidRPr="007275DF" w:rsidRDefault="00E17823" w:rsidP="00477C0C">
            <w:pPr>
              <w:pStyle w:val="TAC"/>
            </w:pPr>
            <w:r w:rsidRPr="007275DF">
              <w:t>SMTC.4</w:t>
            </w:r>
          </w:p>
        </w:tc>
      </w:tr>
      <w:tr w:rsidR="00E17823" w:rsidRPr="007275DF" w14:paraId="13E91D4D"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8E0132"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7D0A68A"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A91F1FF"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FD92C2"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9F4157D" w14:textId="77777777" w:rsidR="00E17823" w:rsidRPr="007275DF" w:rsidRDefault="00E17823" w:rsidP="00477C0C">
            <w:pPr>
              <w:pStyle w:val="TAC"/>
              <w:rPr>
                <w:lang w:val="en-US"/>
              </w:rPr>
            </w:pPr>
            <w:r w:rsidRPr="007275DF">
              <w:rPr>
                <w:lang w:val="en-US"/>
              </w:rPr>
              <w:t>15</w:t>
            </w:r>
          </w:p>
        </w:tc>
      </w:tr>
      <w:tr w:rsidR="00E17823" w:rsidRPr="007275DF" w14:paraId="1D35CB1B"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115D1FC"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D25A78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98F754"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553325"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02980649" w14:textId="77777777" w:rsidR="00E17823" w:rsidRPr="007275DF" w:rsidRDefault="00E17823" w:rsidP="00477C0C">
            <w:pPr>
              <w:pStyle w:val="TAC"/>
              <w:rPr>
                <w:lang w:val="en-US"/>
              </w:rPr>
            </w:pPr>
            <w:r w:rsidRPr="007275DF">
              <w:rPr>
                <w:lang w:val="en-US"/>
              </w:rPr>
              <w:t>30</w:t>
            </w:r>
          </w:p>
        </w:tc>
      </w:tr>
      <w:tr w:rsidR="00E17823" w:rsidRPr="007275DF" w14:paraId="0AA82FAE"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33BD8136"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812BA28"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17C333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C5EF5F"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87CC4EF"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59BF238" w14:textId="77777777" w:rsidR="00E17823" w:rsidRPr="007275DF" w:rsidRDefault="00E17823" w:rsidP="00477C0C">
            <w:pPr>
              <w:pStyle w:val="TAC"/>
              <w:rPr>
                <w:lang w:val="en-US"/>
              </w:rPr>
            </w:pPr>
            <w:r w:rsidRPr="007275DF">
              <w:rPr>
                <w:rFonts w:cs="v4.2.0"/>
                <w:bCs/>
              </w:rPr>
              <w:t>Not applicable</w:t>
            </w:r>
          </w:p>
        </w:tc>
      </w:tr>
      <w:tr w:rsidR="00E17823" w:rsidRPr="007275DF" w14:paraId="0B4B7B53"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139D7D0"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31929D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76710E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FF06D8"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B6390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2B7847C"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5625DF2" w14:textId="77777777" w:rsidR="00E17823" w:rsidRPr="007275DF" w:rsidRDefault="00E17823" w:rsidP="00477C0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79BAB8AB" w14:textId="77777777" w:rsidR="00E17823" w:rsidRPr="007275DF" w:rsidRDefault="00E17823" w:rsidP="00477C0C">
            <w:pPr>
              <w:pStyle w:val="TAC"/>
              <w:rPr>
                <w:lang w:val="en-US"/>
              </w:rPr>
            </w:pPr>
            <w:r w:rsidRPr="007275DF">
              <w:rPr>
                <w:rFonts w:cs="v4.2.0"/>
                <w:bCs/>
              </w:rPr>
              <w:t>Not applicable</w:t>
            </w:r>
          </w:p>
        </w:tc>
      </w:tr>
      <w:tr w:rsidR="00E17823" w:rsidRPr="007275DF" w14:paraId="3B4A6E72"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9C6D4B9"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BDBB88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7435F3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A8E66C"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9C9978"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2B88170" w14:textId="77777777" w:rsidR="00E17823" w:rsidRPr="007275DF" w:rsidRDefault="00E17823" w:rsidP="00477C0C">
            <w:pPr>
              <w:pStyle w:val="TAC"/>
              <w:rPr>
                <w:lang w:val="en-US"/>
              </w:rPr>
            </w:pPr>
            <w:r w:rsidRPr="007275DF">
              <w:rPr>
                <w:rFonts w:cs="v4.2.0"/>
                <w:bCs/>
              </w:rPr>
              <w:t>Not applicable</w:t>
            </w:r>
          </w:p>
        </w:tc>
      </w:tr>
      <w:tr w:rsidR="00E17823" w:rsidRPr="007275DF" w14:paraId="3CF709D4"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17BCD34"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57C09CC"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290C3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95ECC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A99250"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45F095D" w14:textId="77777777" w:rsidR="00E17823" w:rsidRPr="007275DF" w:rsidRDefault="00E17823" w:rsidP="00477C0C">
            <w:pPr>
              <w:pStyle w:val="TAC"/>
              <w:rPr>
                <w:lang w:val="en-US"/>
              </w:rPr>
            </w:pPr>
            <w:r w:rsidRPr="007275DF">
              <w:rPr>
                <w:rFonts w:cs="v4.2.0"/>
                <w:bCs/>
              </w:rPr>
              <w:t>Not applicable</w:t>
            </w:r>
          </w:p>
        </w:tc>
      </w:tr>
      <w:tr w:rsidR="00E17823" w:rsidRPr="007275DF" w14:paraId="3311BC30"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C40EA12" w14:textId="77777777" w:rsidR="00E17823" w:rsidRPr="007275DF" w:rsidRDefault="00E17823" w:rsidP="00477C0C">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1160AF8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3977D3"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8B6A794" w14:textId="77777777" w:rsidR="00E17823" w:rsidRDefault="00E17823" w:rsidP="00477C0C">
            <w:pPr>
              <w:pStyle w:val="TAC"/>
              <w:rPr>
                <w:lang w:val="en-US"/>
              </w:rPr>
            </w:pPr>
            <w:r>
              <w:rPr>
                <w:lang w:val="en-US"/>
              </w:rPr>
              <w:t>12</w:t>
            </w:r>
          </w:p>
        </w:tc>
        <w:tc>
          <w:tcPr>
            <w:tcW w:w="2147" w:type="dxa"/>
            <w:gridSpan w:val="2"/>
            <w:tcBorders>
              <w:top w:val="single" w:sz="4" w:space="0" w:color="auto"/>
              <w:left w:val="single" w:sz="4" w:space="0" w:color="auto"/>
              <w:bottom w:val="single" w:sz="4" w:space="0" w:color="auto"/>
              <w:right w:val="single" w:sz="4" w:space="0" w:color="auto"/>
            </w:tcBorders>
          </w:tcPr>
          <w:p w14:paraId="2247AF03" w14:textId="77777777" w:rsidR="00E17823" w:rsidRPr="007275DF" w:rsidRDefault="00E17823" w:rsidP="00477C0C">
            <w:pPr>
              <w:pStyle w:val="TAC"/>
              <w:rPr>
                <w:rFonts w:cs="v4.2.0"/>
                <w:bCs/>
              </w:rPr>
            </w:pPr>
            <w:r>
              <w:rPr>
                <w:lang w:val="en-US"/>
              </w:rPr>
              <w:t>12</w:t>
            </w:r>
          </w:p>
        </w:tc>
      </w:tr>
      <w:tr w:rsidR="00E17823" w:rsidRPr="007275DF" w14:paraId="577F3CE3"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4A6D5CD2"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608EC6E5"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0711A87"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E1396FD" w14:textId="77777777" w:rsidR="00E17823" w:rsidRDefault="00E17823" w:rsidP="00477C0C">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009461F9" w14:textId="77777777" w:rsidR="00E17823" w:rsidRPr="007275DF" w:rsidRDefault="00E17823" w:rsidP="00477C0C">
            <w:pPr>
              <w:pStyle w:val="TAC"/>
              <w:rPr>
                <w:rFonts w:cs="v4.2.0"/>
                <w:bCs/>
              </w:rPr>
            </w:pPr>
            <w:r w:rsidRPr="007275DF">
              <w:t>T</w:t>
            </w:r>
            <w:r w:rsidRPr="007275DF">
              <w:rPr>
                <w:vertAlign w:val="subscript"/>
              </w:rPr>
              <w:t>PSS/SSS_sync_inter_cca</w:t>
            </w:r>
          </w:p>
        </w:tc>
      </w:tr>
      <w:tr w:rsidR="00E17823" w:rsidRPr="007275DF" w14:paraId="4BF37E7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4FA97B" w14:textId="77777777" w:rsidR="00E17823" w:rsidRPr="007275DF" w:rsidRDefault="00E17823" w:rsidP="00477C0C">
            <w:pPr>
              <w:pStyle w:val="TAL"/>
              <w:rPr>
                <w:lang w:val="en-US"/>
              </w:rPr>
            </w:pPr>
            <w:r w:rsidRPr="007275DF">
              <w:rPr>
                <w:szCs w:val="16"/>
                <w:lang w:eastAsia="ja-JP"/>
              </w:rPr>
              <w:lastRenderedPageBreak/>
              <w:t>EPRE ratio of PSS to SSS</w:t>
            </w:r>
          </w:p>
        </w:tc>
        <w:tc>
          <w:tcPr>
            <w:tcW w:w="992" w:type="dxa"/>
            <w:tcBorders>
              <w:top w:val="single" w:sz="4" w:space="0" w:color="auto"/>
              <w:left w:val="single" w:sz="4" w:space="0" w:color="auto"/>
              <w:bottom w:val="single" w:sz="4" w:space="0" w:color="auto"/>
              <w:right w:val="single" w:sz="4" w:space="0" w:color="auto"/>
            </w:tcBorders>
          </w:tcPr>
          <w:p w14:paraId="5625B0E5"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F001987" w14:textId="77777777" w:rsidR="00E17823" w:rsidRPr="007275DF" w:rsidRDefault="00E17823" w:rsidP="00477C0C">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1E0562A" w14:textId="77777777" w:rsidR="00E17823" w:rsidRPr="007275DF" w:rsidRDefault="00E17823" w:rsidP="00477C0C">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656687E" w14:textId="77777777" w:rsidR="00E17823" w:rsidRPr="007275DF" w:rsidRDefault="00E17823" w:rsidP="00477C0C">
            <w:pPr>
              <w:pStyle w:val="TAC"/>
            </w:pPr>
          </w:p>
        </w:tc>
      </w:tr>
      <w:tr w:rsidR="00E17823" w:rsidRPr="007275DF" w14:paraId="4183A7E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74698A1"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A5A41B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396D7AE"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CDCE06A"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09A10CF" w14:textId="77777777" w:rsidR="00E17823" w:rsidRPr="007275DF" w:rsidRDefault="00E17823" w:rsidP="00477C0C">
            <w:pPr>
              <w:pStyle w:val="TAC"/>
            </w:pPr>
          </w:p>
        </w:tc>
      </w:tr>
      <w:tr w:rsidR="00E17823" w:rsidRPr="007275DF" w14:paraId="51FEA8F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CDD096"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CC8121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26BB3B0"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8D90F8C"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A3658EF" w14:textId="77777777" w:rsidR="00E17823" w:rsidRPr="007275DF" w:rsidRDefault="00E17823" w:rsidP="00477C0C">
            <w:pPr>
              <w:pStyle w:val="TAC"/>
            </w:pPr>
          </w:p>
        </w:tc>
      </w:tr>
      <w:tr w:rsidR="00E17823" w:rsidRPr="007275DF" w14:paraId="6EFEF7B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A49A91"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2CA852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E6389F3"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BB02C7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0A7589B" w14:textId="77777777" w:rsidR="00E17823" w:rsidRPr="007275DF" w:rsidRDefault="00E17823" w:rsidP="00477C0C">
            <w:pPr>
              <w:pStyle w:val="TAC"/>
            </w:pPr>
          </w:p>
        </w:tc>
      </w:tr>
      <w:tr w:rsidR="00E17823" w:rsidRPr="007275DF" w14:paraId="19D8052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67122C8"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D5038A1"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9980DD" w14:textId="77777777" w:rsidR="00E17823" w:rsidRPr="007275DF" w:rsidRDefault="00E17823" w:rsidP="00477C0C">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0F141E0" w14:textId="77777777" w:rsidR="00E17823" w:rsidRPr="007275DF" w:rsidRDefault="00E17823" w:rsidP="00477C0C">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27912EE" w14:textId="77777777" w:rsidR="00E17823" w:rsidRPr="007275DF" w:rsidRDefault="00E17823" w:rsidP="00477C0C">
            <w:pPr>
              <w:pStyle w:val="TAC"/>
            </w:pPr>
            <w:r w:rsidRPr="007275DF">
              <w:t>0</w:t>
            </w:r>
          </w:p>
        </w:tc>
      </w:tr>
      <w:tr w:rsidR="00E17823" w:rsidRPr="007275DF" w14:paraId="5FAB4AC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4AC16D"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1EB29A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AA725D"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6F2538C"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97BDBC8" w14:textId="77777777" w:rsidR="00E17823" w:rsidRPr="007275DF" w:rsidRDefault="00E17823" w:rsidP="00477C0C">
            <w:pPr>
              <w:pStyle w:val="TAC"/>
            </w:pPr>
          </w:p>
        </w:tc>
      </w:tr>
      <w:tr w:rsidR="00E17823" w:rsidRPr="007275DF" w14:paraId="70325A5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9611DFE"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DC887B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10B6DA6"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7A1794"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CE74AEE" w14:textId="77777777" w:rsidR="00E17823" w:rsidRPr="007275DF" w:rsidRDefault="00E17823" w:rsidP="00477C0C">
            <w:pPr>
              <w:pStyle w:val="TAC"/>
            </w:pPr>
          </w:p>
        </w:tc>
      </w:tr>
      <w:tr w:rsidR="00E17823" w:rsidRPr="007275DF" w14:paraId="7062202E"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6C0EE45"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281BEE2"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684BA93"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CF63E0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B6FF03" w14:textId="77777777" w:rsidR="00E17823" w:rsidRPr="007275DF" w:rsidRDefault="00E17823" w:rsidP="00477C0C">
            <w:pPr>
              <w:pStyle w:val="TAC"/>
            </w:pPr>
          </w:p>
        </w:tc>
      </w:tr>
      <w:tr w:rsidR="00E17823" w:rsidRPr="007275DF" w14:paraId="67C80E5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797BEB"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293E645"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EF5E7AB" w14:textId="77777777" w:rsidR="00E17823" w:rsidRPr="007275DF" w:rsidRDefault="00E17823" w:rsidP="00477C0C">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AC555AD" w14:textId="77777777" w:rsidR="00E17823" w:rsidRPr="007275DF" w:rsidRDefault="00E17823" w:rsidP="00477C0C">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F749D6B" w14:textId="77777777" w:rsidR="00E17823" w:rsidRPr="007275DF" w:rsidRDefault="00E17823" w:rsidP="00477C0C">
            <w:pPr>
              <w:pStyle w:val="TAC"/>
            </w:pPr>
          </w:p>
        </w:tc>
      </w:tr>
      <w:tr w:rsidR="00E17823" w:rsidRPr="007275DF" w14:paraId="0B59408F"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0DA7B1F" w14:textId="77777777" w:rsidR="00E17823" w:rsidRPr="007275DF" w:rsidRDefault="00E17823" w:rsidP="00477C0C">
            <w:pPr>
              <w:pStyle w:val="TAL"/>
            </w:pPr>
            <w:r w:rsidRPr="004849DD">
              <w:rPr>
                <w:rFonts w:eastAsia="Calibri"/>
                <w:position w:val="-12"/>
                <w:szCs w:val="22"/>
              </w:rPr>
              <w:object w:dxaOrig="255" w:dyaOrig="255" w14:anchorId="72E1B842">
                <v:shape id="_x0000_i1055" type="#_x0000_t75" style="width:13pt;height:13pt" o:ole="" fillcolor="window">
                  <v:imagedata r:id="rId13" o:title=""/>
                </v:shape>
                <o:OLEObject Type="Embed" ProgID="Equation.3" ShapeID="_x0000_i1055" DrawAspect="Content" ObjectID="_1777992720"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8B1F621"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E3C2DBA"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B3006E" w14:textId="62E2D844" w:rsidR="00E17823" w:rsidRPr="007275DF" w:rsidRDefault="00E17823" w:rsidP="00477C0C">
            <w:pPr>
              <w:pStyle w:val="TAC"/>
            </w:pPr>
            <w:r w:rsidRPr="007275DF">
              <w:t>-</w:t>
            </w:r>
            <w:del w:id="67" w:author="Prashant Sharma" w:date="2024-05-10T00:02:00Z">
              <w:r w:rsidRPr="007275DF" w:rsidDel="00C14627">
                <w:delText>104</w:delText>
              </w:r>
            </w:del>
            <w:ins w:id="68" w:author="Prashant Sharma" w:date="2024-05-10T00:02:00Z">
              <w:r w:rsidR="00C14627">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F2436DA" w14:textId="77777777" w:rsidR="00E17823" w:rsidRPr="007275DF" w:rsidRDefault="00E17823" w:rsidP="00477C0C">
            <w:pPr>
              <w:pStyle w:val="TAC"/>
            </w:pPr>
            <w:r w:rsidRPr="007275DF">
              <w:t>-98</w:t>
            </w:r>
          </w:p>
        </w:tc>
      </w:tr>
      <w:tr w:rsidR="00E17823" w:rsidRPr="007275DF" w14:paraId="04E7D130"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0E6EFC" w14:textId="77777777" w:rsidR="00E17823" w:rsidRPr="007275DF" w:rsidRDefault="00E17823" w:rsidP="00477C0C">
            <w:pPr>
              <w:pStyle w:val="TAL"/>
            </w:pPr>
            <w:r w:rsidRPr="004849DD">
              <w:rPr>
                <w:rFonts w:eastAsia="Calibri"/>
                <w:position w:val="-12"/>
                <w:szCs w:val="22"/>
              </w:rPr>
              <w:object w:dxaOrig="255" w:dyaOrig="255" w14:anchorId="5866A254">
                <v:shape id="_x0000_i1056" type="#_x0000_t75" style="width:13pt;height:13pt" o:ole="" fillcolor="window">
                  <v:imagedata r:id="rId13" o:title=""/>
                </v:shape>
                <o:OLEObject Type="Embed" ProgID="Equation.3" ShapeID="_x0000_i1056" DrawAspect="Content" ObjectID="_1777992721"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6C4ACD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22862BE" w14:textId="77777777" w:rsidR="00E17823" w:rsidRPr="007275DF" w:rsidRDefault="00E17823" w:rsidP="00477C0C">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260DF4D" w14:textId="63D77996" w:rsidR="00E17823" w:rsidRPr="007275DF" w:rsidRDefault="00E17823" w:rsidP="00477C0C">
            <w:pPr>
              <w:pStyle w:val="TAC"/>
            </w:pPr>
            <w:r w:rsidRPr="007275DF">
              <w:t>-</w:t>
            </w:r>
            <w:del w:id="69" w:author="Prashant Sharma" w:date="2024-05-10T00:03:00Z">
              <w:r w:rsidRPr="007275DF" w:rsidDel="00C14627">
                <w:delText>101</w:delText>
              </w:r>
            </w:del>
            <w:ins w:id="70" w:author="Prashant Sharma" w:date="2024-05-10T00:03:00Z">
              <w:r w:rsidR="00C14627">
                <w:t>9</w:t>
              </w:r>
            </w:ins>
            <w:ins w:id="71" w:author="Prashant Sharma" w:date="2024-05-10T11:52:00Z">
              <w:r w:rsidR="00FD2CCD">
                <w:t>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963635D" w14:textId="76FEA448" w:rsidR="00E17823" w:rsidRPr="007275DF" w:rsidRDefault="00E17823" w:rsidP="00477C0C">
            <w:pPr>
              <w:pStyle w:val="TAC"/>
            </w:pPr>
            <w:r w:rsidRPr="007275DF">
              <w:t>-9</w:t>
            </w:r>
            <w:ins w:id="72" w:author="Prashant Sharma" w:date="2024-05-10T11:52:00Z">
              <w:r w:rsidR="00FD2CCD">
                <w:t>5</w:t>
              </w:r>
            </w:ins>
            <w:del w:id="73" w:author="Prashant Sharma" w:date="2024-05-10T11:52:00Z">
              <w:r w:rsidRPr="007275DF" w:rsidDel="00FD2CCD">
                <w:delText>8</w:delText>
              </w:r>
            </w:del>
          </w:p>
        </w:tc>
      </w:tr>
      <w:tr w:rsidR="00E17823" w:rsidRPr="007275DF" w14:paraId="4700BA15"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50CF37"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32A545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F23B8A" w14:textId="77777777" w:rsidR="00E17823" w:rsidRPr="007275DF" w:rsidRDefault="00E17823" w:rsidP="00477C0C">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CE2DDDE" w14:textId="1152DA89" w:rsidR="00E17823" w:rsidRPr="007275DF" w:rsidRDefault="00E17823" w:rsidP="00477C0C">
            <w:pPr>
              <w:pStyle w:val="TAC"/>
            </w:pPr>
            <w:r w:rsidRPr="007275DF">
              <w:t>-</w:t>
            </w:r>
            <w:del w:id="74" w:author="Prashant Sharma" w:date="2024-05-10T00:03:00Z">
              <w:r w:rsidRPr="007275DF" w:rsidDel="00C14627">
                <w:delText>101</w:delText>
              </w:r>
            </w:del>
            <w:ins w:id="75" w:author="Prashant Sharma" w:date="2024-05-10T00:03:00Z">
              <w:r w:rsidR="00C14627">
                <w:t>95</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6668B74" w14:textId="77777777" w:rsidR="00E17823" w:rsidRPr="007275DF" w:rsidRDefault="00E17823" w:rsidP="00477C0C">
            <w:pPr>
              <w:pStyle w:val="TAC"/>
            </w:pPr>
            <w:r w:rsidRPr="007275DF">
              <w:t>-95</w:t>
            </w:r>
          </w:p>
        </w:tc>
      </w:tr>
      <w:tr w:rsidR="00E17823" w:rsidRPr="007275DF" w14:paraId="56550EE1"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EF8269"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C6AB442"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4923813"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87DF130" w14:textId="77777777" w:rsidR="00E17823" w:rsidRPr="007275DF" w:rsidRDefault="00E17823" w:rsidP="00477C0C">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9AB8CC" w14:textId="77777777" w:rsidR="00E17823" w:rsidRPr="007275DF" w:rsidRDefault="00E17823" w:rsidP="00477C0C">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54B03569"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6FDEC0B" w14:textId="32196825" w:rsidR="00E17823" w:rsidRPr="007275DF" w:rsidRDefault="00E17823" w:rsidP="00477C0C">
            <w:pPr>
              <w:pStyle w:val="TAC"/>
            </w:pPr>
            <w:r w:rsidRPr="007275DF">
              <w:t>-</w:t>
            </w:r>
            <w:ins w:id="76" w:author="Fernando Alonso Macias" w:date="2024-05-10T12:43:00Z">
              <w:r w:rsidR="00CA3FE8">
                <w:t>88</w:t>
              </w:r>
            </w:ins>
            <w:del w:id="77" w:author="Fernando Alonso Macias" w:date="2024-05-10T12:43:00Z">
              <w:r w:rsidRPr="007275DF" w:rsidDel="00CA3FE8">
                <w:delText>91</w:delText>
              </w:r>
            </w:del>
          </w:p>
        </w:tc>
      </w:tr>
      <w:tr w:rsidR="00E17823" w:rsidRPr="007275DF" w14:paraId="41CD5F51"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828A003"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98F577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1C9D1F"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3C47D03" w14:textId="77777777" w:rsidR="00E17823" w:rsidRPr="007275DF" w:rsidRDefault="00E17823" w:rsidP="00477C0C">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3FCB242" w14:textId="77777777" w:rsidR="00E17823" w:rsidRPr="007275DF" w:rsidRDefault="00E17823" w:rsidP="00477C0C">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004F6379"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0A7D61A" w14:textId="77777777" w:rsidR="00E17823" w:rsidRPr="007275DF" w:rsidRDefault="00E17823" w:rsidP="00477C0C">
            <w:pPr>
              <w:pStyle w:val="TAC"/>
            </w:pPr>
            <w:r w:rsidRPr="007275DF">
              <w:t>-88</w:t>
            </w:r>
          </w:p>
        </w:tc>
      </w:tr>
      <w:tr w:rsidR="00E17823" w:rsidRPr="007275DF" w14:paraId="098B07A0"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ECE6D4B" w14:textId="77777777" w:rsidR="00E17823" w:rsidRPr="007275DF" w:rsidRDefault="00E17823" w:rsidP="00477C0C">
            <w:pPr>
              <w:pStyle w:val="TAL"/>
            </w:pPr>
            <w:r w:rsidRPr="004849DD">
              <w:rPr>
                <w:position w:val="-12"/>
              </w:rPr>
              <w:object w:dxaOrig="600" w:dyaOrig="255" w14:anchorId="746E4F26">
                <v:shape id="_x0000_i1057" type="#_x0000_t75" style="width:29.5pt;height:13pt" o:ole="" fillcolor="window">
                  <v:imagedata r:id="rId16" o:title=""/>
                </v:shape>
                <o:OLEObject Type="Embed" ProgID="Equation.3" ShapeID="_x0000_i1057" DrawAspect="Content" ObjectID="_1777992722" r:id="rId48"/>
              </w:object>
            </w:r>
          </w:p>
        </w:tc>
        <w:tc>
          <w:tcPr>
            <w:tcW w:w="992" w:type="dxa"/>
            <w:tcBorders>
              <w:top w:val="single" w:sz="4" w:space="0" w:color="auto"/>
              <w:left w:val="single" w:sz="4" w:space="0" w:color="auto"/>
              <w:bottom w:val="single" w:sz="4" w:space="0" w:color="auto"/>
              <w:right w:val="single" w:sz="4" w:space="0" w:color="auto"/>
            </w:tcBorders>
            <w:hideMark/>
          </w:tcPr>
          <w:p w14:paraId="5043C49D"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2DAAA4E"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9C44210"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9271D7A"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CA2BDF8"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A5E951B" w14:textId="77777777" w:rsidR="00E17823" w:rsidRPr="007275DF" w:rsidRDefault="00E17823" w:rsidP="00477C0C">
            <w:pPr>
              <w:pStyle w:val="TAC"/>
            </w:pPr>
            <w:r w:rsidRPr="007275DF">
              <w:t>7</w:t>
            </w:r>
          </w:p>
        </w:tc>
      </w:tr>
      <w:tr w:rsidR="00E17823" w:rsidRPr="007275DF" w14:paraId="6283AE31"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5B03E4C" w14:textId="77777777" w:rsidR="00E17823" w:rsidRPr="007275DF" w:rsidRDefault="00E17823" w:rsidP="00477C0C">
            <w:pPr>
              <w:pStyle w:val="TAL"/>
            </w:pPr>
            <w:r w:rsidRPr="004849DD">
              <w:rPr>
                <w:position w:val="-12"/>
              </w:rPr>
              <w:object w:dxaOrig="840" w:dyaOrig="255" w14:anchorId="46DF4E74">
                <v:shape id="_x0000_i1058" type="#_x0000_t75" style="width:44.5pt;height:13pt" o:ole="" fillcolor="window">
                  <v:imagedata r:id="rId18" o:title=""/>
                </v:shape>
                <o:OLEObject Type="Embed" ProgID="Equation.3" ShapeID="_x0000_i1058" DrawAspect="Content" ObjectID="_1777992723" r:id="rId49"/>
              </w:object>
            </w:r>
          </w:p>
        </w:tc>
        <w:tc>
          <w:tcPr>
            <w:tcW w:w="992" w:type="dxa"/>
            <w:tcBorders>
              <w:top w:val="single" w:sz="4" w:space="0" w:color="auto"/>
              <w:left w:val="single" w:sz="4" w:space="0" w:color="auto"/>
              <w:bottom w:val="single" w:sz="4" w:space="0" w:color="auto"/>
              <w:right w:val="single" w:sz="4" w:space="0" w:color="auto"/>
            </w:tcBorders>
            <w:hideMark/>
          </w:tcPr>
          <w:p w14:paraId="4552B3C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C81F7B"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86C7604"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3F86A78"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C195078"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230BB06" w14:textId="77777777" w:rsidR="00E17823" w:rsidRPr="007275DF" w:rsidRDefault="00E17823" w:rsidP="00477C0C">
            <w:pPr>
              <w:pStyle w:val="TAC"/>
            </w:pPr>
            <w:r w:rsidRPr="007275DF">
              <w:t>7</w:t>
            </w:r>
          </w:p>
        </w:tc>
      </w:tr>
      <w:tr w:rsidR="00E17823" w:rsidRPr="007275DF" w14:paraId="7DAC5515"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0BE85E8"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8241C00"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C531C9D" w14:textId="77777777" w:rsidR="00E17823" w:rsidRPr="007275DF" w:rsidRDefault="00E17823" w:rsidP="00477C0C">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B7DB377" w14:textId="2D21E8EF" w:rsidR="00E17823" w:rsidRPr="007275DF" w:rsidRDefault="00E17823" w:rsidP="00477C0C">
            <w:pPr>
              <w:pStyle w:val="TAC"/>
            </w:pPr>
            <w:r w:rsidRPr="007275DF">
              <w:t>-</w:t>
            </w:r>
            <w:ins w:id="78" w:author="Fernando Alonso Macias" w:date="2024-05-10T12:46:00Z">
              <w:r w:rsidR="00CA3FE8">
                <w:t>64.59</w:t>
              </w:r>
            </w:ins>
            <w:del w:id="79" w:author="Fernando Alonso Macias" w:date="2024-05-10T12:46:00Z">
              <w:r w:rsidRPr="007275DF" w:rsidDel="00CA3FE8">
                <w:delText>58.49</w:delText>
              </w:r>
            </w:del>
          </w:p>
        </w:tc>
        <w:tc>
          <w:tcPr>
            <w:tcW w:w="1035" w:type="dxa"/>
            <w:tcBorders>
              <w:top w:val="single" w:sz="4" w:space="0" w:color="auto"/>
              <w:left w:val="single" w:sz="4" w:space="0" w:color="auto"/>
              <w:bottom w:val="single" w:sz="4" w:space="0" w:color="auto"/>
              <w:right w:val="single" w:sz="4" w:space="0" w:color="auto"/>
            </w:tcBorders>
          </w:tcPr>
          <w:p w14:paraId="405A9C98" w14:textId="6ECCC4A0" w:rsidR="00E17823" w:rsidRPr="007275DF" w:rsidRDefault="00E17823" w:rsidP="00477C0C">
            <w:pPr>
              <w:pStyle w:val="TAC"/>
            </w:pPr>
            <w:r w:rsidRPr="007275DF">
              <w:t>-</w:t>
            </w:r>
            <w:ins w:id="80" w:author="Fernando Alonso Macias" w:date="2024-05-10T12:46:00Z">
              <w:r w:rsidR="00CA3FE8">
                <w:t>64.59</w:t>
              </w:r>
            </w:ins>
            <w:del w:id="81" w:author="Fernando Alonso Macias" w:date="2024-05-10T12:46:00Z">
              <w:r w:rsidRPr="007275DF" w:rsidDel="00CA3FE8">
                <w:delText>58.49</w:delText>
              </w:r>
            </w:del>
          </w:p>
        </w:tc>
        <w:tc>
          <w:tcPr>
            <w:tcW w:w="939" w:type="dxa"/>
            <w:tcBorders>
              <w:top w:val="single" w:sz="4" w:space="0" w:color="auto"/>
              <w:left w:val="single" w:sz="4" w:space="0" w:color="auto"/>
              <w:bottom w:val="single" w:sz="4" w:space="0" w:color="auto"/>
              <w:right w:val="single" w:sz="4" w:space="0" w:color="auto"/>
            </w:tcBorders>
            <w:hideMark/>
          </w:tcPr>
          <w:p w14:paraId="6F364E2E" w14:textId="545ED300" w:rsidR="00E17823" w:rsidRPr="007275DF" w:rsidRDefault="00E17823" w:rsidP="00477C0C">
            <w:pPr>
              <w:pStyle w:val="TAC"/>
            </w:pPr>
            <w:r w:rsidRPr="007275DF">
              <w:t>-</w:t>
            </w:r>
            <w:ins w:id="82" w:author="Fernando Alonso Macias" w:date="2024-05-10T12:44:00Z">
              <w:r w:rsidR="00CA3FE8">
                <w:t>63.94</w:t>
              </w:r>
            </w:ins>
            <w:del w:id="83" w:author="Fernando Alonso Macias" w:date="2024-05-10T12:44:00Z">
              <w:r w:rsidRPr="007275DF" w:rsidDel="00CA3FE8">
                <w:delText>70.05</w:delText>
              </w:r>
            </w:del>
          </w:p>
        </w:tc>
        <w:tc>
          <w:tcPr>
            <w:tcW w:w="1208" w:type="dxa"/>
            <w:tcBorders>
              <w:top w:val="single" w:sz="4" w:space="0" w:color="auto"/>
              <w:left w:val="single" w:sz="4" w:space="0" w:color="auto"/>
              <w:bottom w:val="single" w:sz="4" w:space="0" w:color="auto"/>
              <w:right w:val="single" w:sz="4" w:space="0" w:color="auto"/>
            </w:tcBorders>
            <w:hideMark/>
          </w:tcPr>
          <w:p w14:paraId="1162282F" w14:textId="2A53675F" w:rsidR="00E17823" w:rsidRPr="007275DF" w:rsidRDefault="00E17823" w:rsidP="00477C0C">
            <w:pPr>
              <w:pStyle w:val="TAC"/>
            </w:pPr>
            <w:r w:rsidRPr="007275DF">
              <w:t>-</w:t>
            </w:r>
            <w:ins w:id="84" w:author="Fernando Alonso Macias" w:date="2024-05-10T12:43:00Z">
              <w:r w:rsidR="00CA3FE8">
                <w:t>56.15</w:t>
              </w:r>
            </w:ins>
            <w:del w:id="85" w:author="Fernando Alonso Macias" w:date="2024-05-10T12:43:00Z">
              <w:r w:rsidRPr="007275DF" w:rsidDel="00CA3FE8">
                <w:delText>62.26</w:delText>
              </w:r>
            </w:del>
          </w:p>
        </w:tc>
      </w:tr>
      <w:tr w:rsidR="00E17823" w:rsidRPr="007275DF" w14:paraId="63553FE1"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574907CE"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7BD495F"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3B48BB1" w14:textId="77777777" w:rsidR="00E17823" w:rsidRPr="007275DF" w:rsidRDefault="00E17823" w:rsidP="00477C0C">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605FD865" w14:textId="77777777" w:rsidR="00E17823" w:rsidRPr="007275DF" w:rsidRDefault="00E17823" w:rsidP="00477C0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7FD8563" w14:textId="77777777" w:rsidR="00E17823" w:rsidRPr="007275DF" w:rsidRDefault="00E17823" w:rsidP="00477C0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3F319FB"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38850F" w14:textId="77777777" w:rsidR="00E17823" w:rsidRPr="007275DF" w:rsidRDefault="00E17823" w:rsidP="00477C0C">
            <w:pPr>
              <w:pStyle w:val="TAC"/>
            </w:pPr>
            <w:r w:rsidRPr="007275DF">
              <w:t>-56.15</w:t>
            </w:r>
          </w:p>
        </w:tc>
      </w:tr>
      <w:tr w:rsidR="00E17823" w:rsidRPr="007275DF" w14:paraId="03B1C679"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88073C0"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2E584D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26CC48" w14:textId="77777777" w:rsidR="00E17823" w:rsidRPr="007275DF" w:rsidRDefault="00E17823" w:rsidP="00477C0C">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D77B043" w14:textId="77777777" w:rsidR="00E17823" w:rsidRPr="007275DF" w:rsidRDefault="00E17823" w:rsidP="00477C0C">
            <w:pPr>
              <w:pStyle w:val="TAC"/>
            </w:pPr>
            <w:r w:rsidRPr="007275DF">
              <w:rPr>
                <w:rFonts w:cs="v4.2.0"/>
              </w:rPr>
              <w:t>AWGN</w:t>
            </w:r>
          </w:p>
        </w:tc>
      </w:tr>
      <w:tr w:rsidR="00E17823" w:rsidRPr="007275DF" w14:paraId="377DC06D"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617B20C"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61668FF"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FD19679">
                <v:shape id="_x0000_i1059" type="#_x0000_t75" style="width:13pt;height:13pt" o:ole="" fillcolor="window">
                  <v:imagedata r:id="rId13" o:title=""/>
                </v:shape>
                <o:OLEObject Type="Embed" ProgID="Equation.3" ShapeID="_x0000_i1059" DrawAspect="Content" ObjectID="_1777992724" r:id="rId50"/>
              </w:object>
            </w:r>
            <w:r w:rsidRPr="007275DF">
              <w:rPr>
                <w:lang w:val="en-US"/>
              </w:rPr>
              <w:t xml:space="preserve"> to be fulfilled.</w:t>
            </w:r>
          </w:p>
          <w:p w14:paraId="04C6FB65"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0A715BA"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4F957B7"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6CA6C478"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54CC2A40"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6E4BF401" w14:textId="77777777" w:rsidR="00E17823" w:rsidRPr="007275DF" w:rsidRDefault="00E17823" w:rsidP="00E17823"/>
    <w:p w14:paraId="72DCC578" w14:textId="77777777" w:rsidR="00E17823" w:rsidRPr="007275DF" w:rsidRDefault="00E17823" w:rsidP="00E17823">
      <w:pPr>
        <w:pStyle w:val="Heading5"/>
      </w:pPr>
      <w:r w:rsidRPr="007275DF">
        <w:t>A.10.4.2.7.2</w:t>
      </w:r>
      <w:r w:rsidRPr="007275DF">
        <w:tab/>
        <w:t>Test Requirements</w:t>
      </w:r>
    </w:p>
    <w:p w14:paraId="1A907738"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3A651A"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457467" w14:textId="77777777" w:rsidR="00E17823" w:rsidRPr="007275DF" w:rsidRDefault="00E17823" w:rsidP="00E17823">
      <w:pPr>
        <w:rPr>
          <w:rFonts w:cs="v4.2.0"/>
        </w:rPr>
      </w:pPr>
      <w:r w:rsidRPr="007275DF">
        <w:rPr>
          <w:rFonts w:cs="v4.2.0"/>
        </w:rPr>
        <w:t>In test 1 and 2 UE is not required to report SSB time index.</w:t>
      </w:r>
    </w:p>
    <w:p w14:paraId="1D8F8B15"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6D75B2E" w14:textId="77777777" w:rsidR="00E17823" w:rsidRPr="007275DF" w:rsidRDefault="00E17823" w:rsidP="00E17823">
      <w:pPr>
        <w:pStyle w:val="B10"/>
      </w:pPr>
      <w:r w:rsidRPr="007275DF">
        <w:lastRenderedPageBreak/>
        <w:t>T</w:t>
      </w:r>
      <w:r w:rsidRPr="007275DF">
        <w:rPr>
          <w:vertAlign w:val="subscript"/>
        </w:rPr>
        <w:t>PSS/SSS_sync_inter_cca</w:t>
      </w:r>
      <w:r w:rsidRPr="007275DF">
        <w:t>: it is the time period used in PSS/SSS detection given in table 9.3A.4-1.</w:t>
      </w:r>
    </w:p>
    <w:p w14:paraId="2ED1B02E"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D609E97" w14:textId="77777777" w:rsidR="00E17823" w:rsidRPr="007275DF" w:rsidRDefault="00E17823" w:rsidP="00E17823">
      <w:pPr>
        <w:pStyle w:val="B10"/>
        <w:ind w:left="284" w:firstLine="0"/>
      </w:pPr>
      <w:r w:rsidRPr="007275DF">
        <w:t>For test 1, MGRP = 40 ms and for test 2 MGRP = 20 ms.</w:t>
      </w:r>
    </w:p>
    <w:p w14:paraId="3EB0E471" w14:textId="77777777" w:rsidR="00E17823" w:rsidRPr="007275DF" w:rsidRDefault="00E17823" w:rsidP="00E17823">
      <w:pPr>
        <w:ind w:firstLine="284"/>
        <w:rPr>
          <w:rFonts w:cs="v4.2.0"/>
        </w:rPr>
      </w:pPr>
      <w:r w:rsidRPr="007275DF">
        <w:t>SMTC period = 20 ms.</w:t>
      </w:r>
    </w:p>
    <w:p w14:paraId="233897DF"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D27112A" w14:textId="77777777" w:rsidR="00E17823" w:rsidRPr="007275DF" w:rsidRDefault="00E17823" w:rsidP="00E17823">
      <w:pPr>
        <w:pStyle w:val="Heading4"/>
      </w:pPr>
      <w:r w:rsidRPr="007275DF">
        <w:t>A.10.4.2.8</w:t>
      </w:r>
      <w:r w:rsidRPr="007275DF">
        <w:tab/>
        <w:t>EN-DC event triggered reporting tests for FR1 cell without SSB time index detection when DRX is used</w:t>
      </w:r>
    </w:p>
    <w:p w14:paraId="6ECA5936" w14:textId="77777777" w:rsidR="00E17823" w:rsidRPr="007275DF" w:rsidRDefault="00E17823" w:rsidP="00E17823">
      <w:pPr>
        <w:pStyle w:val="Heading5"/>
      </w:pPr>
      <w:r w:rsidRPr="007275DF">
        <w:t>A.10.4.2.8.1</w:t>
      </w:r>
      <w:r w:rsidRPr="007275DF">
        <w:tab/>
        <w:t>Test Purpose and Environment</w:t>
      </w:r>
    </w:p>
    <w:p w14:paraId="63CD6E77"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B13C330"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0340139" w14:textId="77777777" w:rsidR="00E17823" w:rsidRPr="007275DF" w:rsidRDefault="00E17823" w:rsidP="00E17823">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061FBA0F"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A317678"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A.10.4.2.8.1-1.</w:t>
      </w:r>
    </w:p>
    <w:p w14:paraId="269A82BB"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0960F10" w14:textId="77777777" w:rsidR="00E17823" w:rsidRPr="007275DF" w:rsidRDefault="00E17823" w:rsidP="00E17823">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1BCF9F79"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7CC8518"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1AD0F9" w14:textId="77777777" w:rsidR="00E17823" w:rsidRPr="007275DF" w:rsidRDefault="00E17823" w:rsidP="00477C0C">
            <w:pPr>
              <w:pStyle w:val="TAH"/>
              <w:spacing w:line="256" w:lineRule="auto"/>
            </w:pPr>
            <w:r w:rsidRPr="007275DF">
              <w:t>Description</w:t>
            </w:r>
          </w:p>
        </w:tc>
      </w:tr>
      <w:tr w:rsidR="00E17823" w:rsidRPr="007275DF" w14:paraId="5621ACD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725B595"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4CB3D9B0" w14:textId="77777777" w:rsidR="00E17823" w:rsidRPr="007275DF" w:rsidRDefault="00E17823" w:rsidP="00477C0C">
            <w:pPr>
              <w:pStyle w:val="TAC"/>
              <w:spacing w:line="256" w:lineRule="auto"/>
              <w:jc w:val="left"/>
            </w:pPr>
            <w:r w:rsidRPr="007275DF">
              <w:t>E-UTRAN cell: LTE FDD</w:t>
            </w:r>
          </w:p>
          <w:p w14:paraId="2AB3167F"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372CCA5"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11FE5FD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4F1425F"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68C172C" w14:textId="77777777" w:rsidR="00E17823" w:rsidRPr="007275DF" w:rsidRDefault="00E17823" w:rsidP="00477C0C">
            <w:pPr>
              <w:pStyle w:val="TAC"/>
              <w:spacing w:line="256" w:lineRule="auto"/>
              <w:jc w:val="left"/>
            </w:pPr>
            <w:r w:rsidRPr="007275DF">
              <w:t>E-UTRAN cell: LTE FDD</w:t>
            </w:r>
          </w:p>
          <w:p w14:paraId="1761B29A" w14:textId="77777777" w:rsidR="00E17823" w:rsidRPr="007275DF" w:rsidRDefault="00E17823" w:rsidP="00477C0C">
            <w:pPr>
              <w:pStyle w:val="TAC"/>
              <w:spacing w:line="256" w:lineRule="auto"/>
              <w:jc w:val="left"/>
            </w:pPr>
            <w:r w:rsidRPr="007275DF">
              <w:t>NR cell without CCA: 15 kHz SSB SCS, 10 MHz bandwidth, TDD duplex mode</w:t>
            </w:r>
          </w:p>
          <w:p w14:paraId="1A0D7997"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83CACA2"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6AE6CC0"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C8EF8D0" w14:textId="77777777" w:rsidR="00E17823" w:rsidRPr="007275DF" w:rsidRDefault="00E17823" w:rsidP="00477C0C">
            <w:pPr>
              <w:pStyle w:val="TAC"/>
              <w:spacing w:line="256" w:lineRule="auto"/>
              <w:jc w:val="left"/>
            </w:pPr>
            <w:r w:rsidRPr="007275DF">
              <w:t>E-UTRAN cell: LTE FDD</w:t>
            </w:r>
          </w:p>
          <w:p w14:paraId="23EC0F18" w14:textId="77777777" w:rsidR="00E17823" w:rsidRPr="007275DF" w:rsidRDefault="00E17823" w:rsidP="00477C0C">
            <w:pPr>
              <w:pStyle w:val="TAC"/>
              <w:spacing w:line="256" w:lineRule="auto"/>
              <w:jc w:val="left"/>
            </w:pPr>
            <w:r w:rsidRPr="007275DF">
              <w:t>NR cell without CCA: 30 kHz SSB SCS, 40 MHz bandwidth, TDD duplex mode</w:t>
            </w:r>
          </w:p>
          <w:p w14:paraId="320BC2CB"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B2F5B8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1AB76FE3"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A4C1150" w14:textId="77777777" w:rsidR="00E17823" w:rsidRPr="007275DF" w:rsidRDefault="00E17823" w:rsidP="00477C0C">
            <w:pPr>
              <w:pStyle w:val="TAC"/>
              <w:spacing w:line="256" w:lineRule="auto"/>
              <w:jc w:val="left"/>
            </w:pPr>
            <w:r w:rsidRPr="007275DF">
              <w:t>E-UTRAN cell: LTE TDD</w:t>
            </w:r>
          </w:p>
          <w:p w14:paraId="2340E63B"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0BCD39CE"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4BA4AC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42D7B6D1"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88D492A" w14:textId="77777777" w:rsidR="00E17823" w:rsidRPr="007275DF" w:rsidRDefault="00E17823" w:rsidP="00477C0C">
            <w:pPr>
              <w:pStyle w:val="TAC"/>
              <w:spacing w:line="256" w:lineRule="auto"/>
              <w:jc w:val="left"/>
            </w:pPr>
            <w:r w:rsidRPr="007275DF">
              <w:t>E-UTRAN cell: LTE TDD</w:t>
            </w:r>
          </w:p>
          <w:p w14:paraId="0F3CB6EA"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2741DCA4"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03605A5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19D4A8C4"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E5B1836" w14:textId="77777777" w:rsidR="00E17823" w:rsidRPr="007275DF" w:rsidRDefault="00E17823" w:rsidP="00477C0C">
            <w:pPr>
              <w:pStyle w:val="TAC"/>
              <w:spacing w:line="256" w:lineRule="auto"/>
              <w:jc w:val="left"/>
            </w:pPr>
            <w:r w:rsidRPr="007275DF">
              <w:t>E-UTRAN cell: LTE TDD</w:t>
            </w:r>
          </w:p>
          <w:p w14:paraId="57BC7B26"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74CD4F19"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A63B00D"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27555A7"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D65A808" w14:textId="77777777" w:rsidR="00E17823" w:rsidRPr="007275DF" w:rsidRDefault="00E17823" w:rsidP="00E17823">
      <w:pPr>
        <w:rPr>
          <w:rFonts w:cs="v4.2.0"/>
        </w:rPr>
      </w:pPr>
    </w:p>
    <w:p w14:paraId="2FEC156C" w14:textId="77777777" w:rsidR="00E17823" w:rsidRPr="007275DF" w:rsidRDefault="00E17823" w:rsidP="00E17823">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79B20049"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EFE93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77C92DB"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11AAD27"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771A9F4"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E91C7FD" w14:textId="77777777" w:rsidR="00E17823" w:rsidRPr="007275DF" w:rsidRDefault="00E17823" w:rsidP="00477C0C">
            <w:pPr>
              <w:pStyle w:val="TAH"/>
            </w:pPr>
            <w:r w:rsidRPr="007275DF">
              <w:t>Comment</w:t>
            </w:r>
          </w:p>
        </w:tc>
      </w:tr>
      <w:tr w:rsidR="00E17823" w:rsidRPr="007275DF" w14:paraId="6A99B8BE"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CC1E662"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B00CCC"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DE7EE15"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45A5A51F"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7EBC7C16"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1FF1526D"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F3F1F3"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4959C4B" w14:textId="77777777" w:rsidR="00E17823" w:rsidRPr="007275DF" w:rsidRDefault="00E17823" w:rsidP="00477C0C">
            <w:pPr>
              <w:pStyle w:val="TAH"/>
            </w:pPr>
          </w:p>
        </w:tc>
      </w:tr>
      <w:tr w:rsidR="00E17823" w:rsidRPr="007275DF" w14:paraId="0C97601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6514683"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70AE23D"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795FF0D"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6654BC"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0CDA749" w14:textId="77777777" w:rsidR="00E17823" w:rsidRPr="007275DF" w:rsidRDefault="00E17823" w:rsidP="00477C0C">
            <w:pPr>
              <w:pStyle w:val="TAL"/>
            </w:pPr>
            <w:r w:rsidRPr="007275DF">
              <w:t>One E-UTRAN carrier frequency is used.</w:t>
            </w:r>
          </w:p>
        </w:tc>
      </w:tr>
      <w:tr w:rsidR="00E17823" w:rsidRPr="007275DF" w14:paraId="44361B88"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4DC0D3"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FEB252A"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FD6CD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7443602"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ED8F1C0" w14:textId="77777777" w:rsidR="00E17823" w:rsidRPr="007275DF" w:rsidRDefault="00E17823" w:rsidP="00477C0C">
            <w:pPr>
              <w:pStyle w:val="TAL"/>
            </w:pPr>
            <w:r w:rsidRPr="007275DF">
              <w:t>Two FR1 NR carrier frequencies are used. NR RF channel 1 is with CCA.</w:t>
            </w:r>
          </w:p>
          <w:p w14:paraId="33BF1284" w14:textId="77777777" w:rsidR="00E17823" w:rsidRPr="007275DF" w:rsidRDefault="00E17823" w:rsidP="00477C0C">
            <w:pPr>
              <w:pStyle w:val="TAL"/>
            </w:pPr>
          </w:p>
        </w:tc>
      </w:tr>
      <w:tr w:rsidR="00E17823" w:rsidRPr="007275DF" w14:paraId="721BD5BE"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ACB187B"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770BF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13B29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B62D5B"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BF6DD3E"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8925D8E"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0089010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0E3CCF7"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E3AEBC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43F82"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7B52E9F"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CCA8624"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302B0E8F"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F82276"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44ECAF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DCCDFE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7B74ACC"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DBD3F1E" w14:textId="77777777" w:rsidR="00E17823" w:rsidRPr="007275DF" w:rsidRDefault="00E17823" w:rsidP="00477C0C">
            <w:pPr>
              <w:pStyle w:val="TAL"/>
            </w:pPr>
          </w:p>
        </w:tc>
      </w:tr>
      <w:tr w:rsidR="00E17823" w:rsidRPr="007275DF" w14:paraId="427E70F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EDA4150"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608913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1B7242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9F3933C"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0644A2D" w14:textId="77777777" w:rsidR="00E17823" w:rsidRPr="007275DF" w:rsidRDefault="00E17823" w:rsidP="00477C0C">
            <w:pPr>
              <w:pStyle w:val="TAL"/>
            </w:pPr>
          </w:p>
        </w:tc>
      </w:tr>
      <w:tr w:rsidR="00E17823" w:rsidRPr="007275DF" w14:paraId="7B021D5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C0C505"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9530C0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009599"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B77E57F"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41AC2DF3"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56BA403" w14:textId="77777777" w:rsidR="00E17823" w:rsidRPr="007275DF" w:rsidRDefault="00E17823" w:rsidP="00477C0C">
            <w:pPr>
              <w:pStyle w:val="TAL"/>
            </w:pPr>
            <w:r w:rsidRPr="007275DF">
              <w:t>As specified in clause 9.1.2-1.</w:t>
            </w:r>
          </w:p>
          <w:p w14:paraId="0D7FCDAD" w14:textId="77777777" w:rsidR="00E17823" w:rsidRPr="007275DF" w:rsidRDefault="00E17823" w:rsidP="00477C0C">
            <w:pPr>
              <w:pStyle w:val="TAL"/>
            </w:pPr>
          </w:p>
        </w:tc>
      </w:tr>
      <w:tr w:rsidR="00E17823" w:rsidRPr="007275DF" w14:paraId="60BB580F"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2D8FD8"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F40C2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827D2B"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708CE62"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7E277CB"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261A79B2" w14:textId="77777777" w:rsidR="00E17823" w:rsidRPr="007275DF" w:rsidRDefault="00E17823" w:rsidP="00477C0C">
            <w:pPr>
              <w:pStyle w:val="TAL"/>
            </w:pPr>
          </w:p>
        </w:tc>
      </w:tr>
      <w:tr w:rsidR="00E17823" w:rsidRPr="007275DF" w14:paraId="7F2E9E86"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E2E32B6"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D5C1BE1"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1A63D3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1871C7C"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75C68D6" w14:textId="77777777" w:rsidR="00E17823" w:rsidRPr="007275DF" w:rsidRDefault="00E17823" w:rsidP="00477C0C">
            <w:pPr>
              <w:pStyle w:val="TAL"/>
            </w:pPr>
          </w:p>
        </w:tc>
      </w:tr>
      <w:tr w:rsidR="00E17823" w:rsidRPr="007275DF" w14:paraId="7E8E8DC2"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847124"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552AA"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70FC6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C8FE18C"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6CC8170" w14:textId="77777777" w:rsidR="00E17823" w:rsidRPr="007275DF" w:rsidRDefault="00E17823" w:rsidP="00477C0C">
            <w:pPr>
              <w:pStyle w:val="TAL"/>
            </w:pPr>
          </w:p>
        </w:tc>
      </w:tr>
      <w:tr w:rsidR="00E17823" w:rsidRPr="007275DF" w14:paraId="7DE4C9C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E15725"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D8F01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7FB7C4"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FB99506"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D96D135" w14:textId="77777777" w:rsidR="00E17823" w:rsidRPr="007275DF" w:rsidRDefault="00E17823" w:rsidP="00477C0C">
            <w:pPr>
              <w:pStyle w:val="TAL"/>
            </w:pPr>
          </w:p>
        </w:tc>
      </w:tr>
      <w:tr w:rsidR="00E17823" w:rsidRPr="007275DF" w14:paraId="159755C8"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1DA3DF"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246E11"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19F43A9"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F3A128"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E7A518C" w14:textId="77777777" w:rsidR="00E17823" w:rsidRPr="007275DF" w:rsidRDefault="00E17823" w:rsidP="00477C0C">
            <w:pPr>
              <w:pStyle w:val="TAL"/>
            </w:pPr>
          </w:p>
        </w:tc>
      </w:tr>
      <w:tr w:rsidR="00E17823" w:rsidRPr="007275DF" w14:paraId="4CB4EBF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C29F0A"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5C241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2526F"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816DB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45B46B8" w14:textId="77777777" w:rsidR="00E17823" w:rsidRPr="007275DF" w:rsidRDefault="00E17823" w:rsidP="00477C0C">
            <w:pPr>
              <w:pStyle w:val="TAL"/>
            </w:pPr>
            <w:r w:rsidRPr="007275DF">
              <w:t>L3 filtering is not used</w:t>
            </w:r>
          </w:p>
        </w:tc>
      </w:tr>
      <w:tr w:rsidR="00E17823" w:rsidRPr="007275DF" w14:paraId="3F5F85F2"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CE3F5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62000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A797DC"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47996CF"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79B4C68"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BCEF704"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72800"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7F64FC7" w14:textId="77777777" w:rsidR="00E17823" w:rsidRPr="007275DF" w:rsidRDefault="00E17823" w:rsidP="00477C0C">
            <w:pPr>
              <w:pStyle w:val="TAL"/>
            </w:pPr>
            <w:r>
              <w:t>As specified in clause A.3.3</w:t>
            </w:r>
          </w:p>
        </w:tc>
      </w:tr>
      <w:tr w:rsidR="00E17823" w:rsidRPr="007275DF" w14:paraId="327C057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A26A1B"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7CD7BC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135A30"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77C0CC"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32C3862" w14:textId="77777777" w:rsidR="00E17823" w:rsidRPr="007275DF" w:rsidRDefault="00E17823" w:rsidP="00477C0C">
            <w:pPr>
              <w:pStyle w:val="TAL"/>
            </w:pPr>
            <w:r w:rsidRPr="007275DF">
              <w:t>Synchronous EN-DC</w:t>
            </w:r>
          </w:p>
        </w:tc>
      </w:tr>
      <w:tr w:rsidR="00E17823" w:rsidRPr="007275DF" w14:paraId="129F72B1"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AEB1F84"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924F10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3E9C56"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2007B71"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78C5C9F" w14:textId="77777777" w:rsidR="00E17823" w:rsidRPr="007275DF" w:rsidRDefault="00E17823" w:rsidP="00477C0C">
            <w:pPr>
              <w:pStyle w:val="TAL"/>
            </w:pPr>
            <w:r w:rsidRPr="007275DF">
              <w:t>Asynchronous cells.</w:t>
            </w:r>
          </w:p>
          <w:p w14:paraId="2EC9E693" w14:textId="77777777" w:rsidR="00E17823" w:rsidRPr="007275DF" w:rsidRDefault="00E17823" w:rsidP="00477C0C">
            <w:pPr>
              <w:pStyle w:val="TAL"/>
            </w:pPr>
            <w:r w:rsidRPr="007275DF">
              <w:t>The timing of Cell 3 is 3ms later than the timing of Cell 2.</w:t>
            </w:r>
          </w:p>
        </w:tc>
      </w:tr>
      <w:tr w:rsidR="00E17823" w:rsidRPr="007275DF" w14:paraId="58BAAC47"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09FFA940"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0CB18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2034123"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1E6C54B"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D2B7F2D" w14:textId="77777777" w:rsidR="00E17823" w:rsidRPr="007275DF" w:rsidRDefault="00E17823" w:rsidP="00477C0C">
            <w:pPr>
              <w:pStyle w:val="TAL"/>
            </w:pPr>
            <w:r w:rsidRPr="007275DF">
              <w:t>Synchronous cells.</w:t>
            </w:r>
          </w:p>
        </w:tc>
      </w:tr>
      <w:tr w:rsidR="00E17823" w:rsidRPr="007275DF" w14:paraId="680E145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7002D8"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029C19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F5266F"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3D042F9"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7A60B58" w14:textId="77777777" w:rsidR="00E17823" w:rsidRPr="007275DF" w:rsidRDefault="00E17823" w:rsidP="00477C0C">
            <w:pPr>
              <w:pStyle w:val="TAL"/>
            </w:pPr>
          </w:p>
        </w:tc>
      </w:tr>
      <w:tr w:rsidR="00E17823" w:rsidRPr="007275DF" w14:paraId="72A64B44"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2F6AF4"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26FD90"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7DA5EF2"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F793764"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084ECA21" w14:textId="77777777" w:rsidR="00E17823" w:rsidRPr="007275DF" w:rsidRDefault="00E17823" w:rsidP="00477C0C">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51ACFC73"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45DA4E9" w14:textId="77777777" w:rsidR="00E17823" w:rsidRPr="007275DF" w:rsidRDefault="00E17823" w:rsidP="00477C0C">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478C7661" w14:textId="77777777" w:rsidR="00E17823" w:rsidRPr="007275DF" w:rsidRDefault="00E17823" w:rsidP="00477C0C">
            <w:pPr>
              <w:pStyle w:val="TAL"/>
            </w:pPr>
          </w:p>
        </w:tc>
      </w:tr>
    </w:tbl>
    <w:p w14:paraId="70A25C59" w14:textId="77777777" w:rsidR="00E17823" w:rsidRPr="007275DF" w:rsidRDefault="00E17823" w:rsidP="00E17823"/>
    <w:p w14:paraId="1FBDAADC" w14:textId="77777777" w:rsidR="00E17823" w:rsidRPr="007275DF" w:rsidRDefault="00E17823" w:rsidP="00E17823">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E17823" w:rsidRPr="007275DF" w14:paraId="0B6069B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507C62"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CC099DD"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3DB7A17" w14:textId="77777777" w:rsidR="00E17823" w:rsidRPr="007275DF" w:rsidRDefault="00E17823" w:rsidP="00477C0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25E7B726" w14:textId="77777777" w:rsidR="00E17823" w:rsidRPr="007275DF" w:rsidRDefault="00E17823" w:rsidP="00477C0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4569EAC5" w14:textId="77777777" w:rsidR="00E17823" w:rsidRPr="007275DF" w:rsidRDefault="00E17823" w:rsidP="00477C0C">
            <w:pPr>
              <w:pStyle w:val="TAH"/>
              <w:rPr>
                <w:rFonts w:cs="Arial"/>
              </w:rPr>
            </w:pPr>
            <w:r w:rsidRPr="007275DF">
              <w:t>Cell 3</w:t>
            </w:r>
          </w:p>
        </w:tc>
      </w:tr>
      <w:tr w:rsidR="00E17823" w:rsidRPr="007275DF" w14:paraId="499BCB99"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CC4B61A"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18AB96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1F72923"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1F20EA4"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E2864D9" w14:textId="77777777" w:rsidR="00E17823" w:rsidRPr="007275DF" w:rsidRDefault="00E17823" w:rsidP="00477C0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5EB1A64E" w14:textId="77777777" w:rsidR="00E17823" w:rsidRPr="007275DF" w:rsidRDefault="00E17823" w:rsidP="00477C0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045F77E" w14:textId="77777777" w:rsidR="00E17823" w:rsidRPr="007275DF" w:rsidRDefault="00E17823" w:rsidP="00477C0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73491F5" w14:textId="77777777" w:rsidR="00E17823" w:rsidRPr="007275DF" w:rsidRDefault="00E17823" w:rsidP="00477C0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6D06781" w14:textId="77777777" w:rsidR="00E17823" w:rsidRPr="007275DF" w:rsidRDefault="00E17823" w:rsidP="00477C0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41F914F" w14:textId="77777777" w:rsidR="00E17823" w:rsidRPr="007275DF" w:rsidRDefault="00E17823" w:rsidP="00477C0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7A166E8B" w14:textId="77777777" w:rsidR="00E17823" w:rsidRPr="007275DF" w:rsidRDefault="00E17823" w:rsidP="00477C0C">
            <w:pPr>
              <w:pStyle w:val="TAH"/>
              <w:rPr>
                <w:rFonts w:cs="Arial"/>
              </w:rPr>
            </w:pPr>
            <w:r w:rsidRPr="007275DF">
              <w:rPr>
                <w:rFonts w:cs="Arial"/>
              </w:rPr>
              <w:t>T4</w:t>
            </w:r>
          </w:p>
        </w:tc>
      </w:tr>
      <w:tr w:rsidR="00E17823" w:rsidRPr="007275DF" w14:paraId="77B228E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DE8538"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BA9B0F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F73593" w14:textId="77777777" w:rsidR="00E17823" w:rsidRPr="007275DF" w:rsidRDefault="00E17823" w:rsidP="00477C0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1CEF835" w14:textId="77777777" w:rsidR="00E17823" w:rsidRPr="007275DF" w:rsidRDefault="00E17823" w:rsidP="00477C0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C14DEBF" w14:textId="77777777" w:rsidR="00E17823" w:rsidRPr="007275DF" w:rsidRDefault="00E17823" w:rsidP="00477C0C">
            <w:pPr>
              <w:pStyle w:val="TAC"/>
            </w:pPr>
            <w:r w:rsidRPr="007275DF">
              <w:t>2</w:t>
            </w:r>
          </w:p>
        </w:tc>
      </w:tr>
      <w:tr w:rsidR="00E17823" w:rsidRPr="007275DF" w14:paraId="12D1C01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D79510"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17E3F62"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35271C2"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CE3138A"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E717CE8" w14:textId="77777777" w:rsidR="00E17823" w:rsidRPr="007275DF" w:rsidRDefault="00E17823" w:rsidP="00477C0C">
            <w:pPr>
              <w:pStyle w:val="TAC"/>
              <w:rPr>
                <w:lang w:val="en-US"/>
              </w:rPr>
            </w:pPr>
            <w:r w:rsidRPr="007275DF">
              <w:rPr>
                <w:lang w:val="en-US"/>
              </w:rPr>
              <w:t>FDD</w:t>
            </w:r>
          </w:p>
        </w:tc>
      </w:tr>
      <w:tr w:rsidR="00E17823" w:rsidRPr="007275DF" w14:paraId="5160C287"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3C2730B"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5C4342E"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312919D" w14:textId="77777777" w:rsidR="00E17823" w:rsidRPr="007275DF" w:rsidRDefault="00E17823" w:rsidP="00477C0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692A20"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F81CB4B" w14:textId="77777777" w:rsidR="00E17823" w:rsidRPr="007275DF" w:rsidRDefault="00E17823" w:rsidP="00477C0C">
            <w:pPr>
              <w:pStyle w:val="TAC"/>
              <w:rPr>
                <w:lang w:val="en-US"/>
              </w:rPr>
            </w:pPr>
            <w:r w:rsidRPr="007275DF">
              <w:rPr>
                <w:lang w:val="en-US"/>
              </w:rPr>
              <w:t>TDD</w:t>
            </w:r>
          </w:p>
        </w:tc>
      </w:tr>
      <w:tr w:rsidR="00E17823" w:rsidRPr="007275DF" w14:paraId="7FC651F8"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139D6C"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38AECAE"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3A6D51C"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4A5D6E"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9EEF8AA"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45B07591"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76438A7B"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1824866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44B851"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35FDD49"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FB8F58A"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8B9508E"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D9B0BA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6019CBB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8A84BF2"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B766C6A"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929EEC2"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4D9BB51F"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78544DBF"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5537837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BB0F12"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C3E112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4243F4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482606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80408C"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83936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E68EA2"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8FAAD66"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3DB0603" w14:textId="77777777" w:rsidR="00E17823" w:rsidRPr="007275DF" w:rsidRDefault="00E17823" w:rsidP="00477C0C">
            <w:pPr>
              <w:pStyle w:val="TAC"/>
              <w:rPr>
                <w:bCs/>
              </w:rPr>
            </w:pPr>
            <w:r w:rsidRPr="007275DF">
              <w:rPr>
                <w:bCs/>
              </w:rPr>
              <w:t>NA</w:t>
            </w:r>
          </w:p>
        </w:tc>
      </w:tr>
      <w:tr w:rsidR="00E17823" w:rsidRPr="007275DF" w14:paraId="7366B2CF"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B93BEB"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53C5A7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4766AA78"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8A69C61"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ACA0676" w14:textId="77777777" w:rsidR="00E17823" w:rsidRPr="007275DF" w:rsidDel="00FC32E4" w:rsidRDefault="00E17823" w:rsidP="00477C0C">
            <w:pPr>
              <w:pStyle w:val="TAC"/>
              <w:rPr>
                <w:bCs/>
              </w:rPr>
            </w:pPr>
            <w:r w:rsidRPr="007275DF">
              <w:rPr>
                <w:bCs/>
              </w:rPr>
              <w:t>TDDConf.1.1</w:t>
            </w:r>
          </w:p>
        </w:tc>
      </w:tr>
      <w:tr w:rsidR="00E17823" w:rsidRPr="007275DF" w14:paraId="1A6196A1"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5E69627"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A1B1FD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A0AA55"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7B3600F"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7790FD8" w14:textId="77777777" w:rsidR="00E17823" w:rsidRPr="007275DF" w:rsidRDefault="00E17823" w:rsidP="00477C0C">
            <w:pPr>
              <w:pStyle w:val="TAC"/>
              <w:rPr>
                <w:bCs/>
              </w:rPr>
            </w:pPr>
            <w:r w:rsidRPr="007275DF">
              <w:rPr>
                <w:bCs/>
              </w:rPr>
              <w:t>TDDConf.2.1</w:t>
            </w:r>
          </w:p>
        </w:tc>
      </w:tr>
      <w:tr w:rsidR="00E17823" w:rsidRPr="007275DF" w14:paraId="5C3BA83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DC6B11"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04371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C1D42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F5C15A" w14:textId="77777777" w:rsidR="00E17823" w:rsidRPr="007275DF" w:rsidRDefault="00E17823" w:rsidP="00477C0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4076F09" w14:textId="77777777" w:rsidR="00E17823" w:rsidRPr="007275DF" w:rsidRDefault="00E17823" w:rsidP="00477C0C">
            <w:pPr>
              <w:pStyle w:val="TAC"/>
              <w:rPr>
                <w:bCs/>
              </w:rPr>
            </w:pPr>
            <w:r w:rsidRPr="007275DF">
              <w:rPr>
                <w:bCs/>
              </w:rPr>
              <w:t>NA</w:t>
            </w:r>
          </w:p>
        </w:tc>
      </w:tr>
      <w:tr w:rsidR="00E17823" w:rsidRPr="007275DF" w14:paraId="606C8D7A"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B0972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A378D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601A5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FDF3899" w14:textId="77777777" w:rsidR="00E17823" w:rsidRPr="007275DF" w:rsidRDefault="00E17823" w:rsidP="00477C0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18B19E0" w14:textId="77777777" w:rsidR="00E17823" w:rsidRPr="007275DF" w:rsidRDefault="00E17823" w:rsidP="00477C0C">
            <w:pPr>
              <w:pStyle w:val="TAC"/>
              <w:rPr>
                <w:bCs/>
              </w:rPr>
            </w:pPr>
            <w:r w:rsidRPr="007275DF">
              <w:rPr>
                <w:bCs/>
              </w:rPr>
              <w:t>NA</w:t>
            </w:r>
          </w:p>
        </w:tc>
      </w:tr>
      <w:tr w:rsidR="00E17823" w:rsidRPr="007275DF" w14:paraId="488418F5"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F7C58C3"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06609B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8F2891"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01404E9" w14:textId="77777777" w:rsidR="00E17823" w:rsidRPr="007275DF" w:rsidRDefault="00E17823" w:rsidP="00477C0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B0D4E5C" w14:textId="77777777" w:rsidR="00E17823" w:rsidRPr="007275DF" w:rsidRDefault="00E17823" w:rsidP="00477C0C">
            <w:pPr>
              <w:pStyle w:val="TAC"/>
              <w:rPr>
                <w:bCs/>
              </w:rPr>
            </w:pPr>
            <w:r w:rsidRPr="007275DF">
              <w:rPr>
                <w:bCs/>
              </w:rPr>
              <w:t>NA</w:t>
            </w:r>
          </w:p>
        </w:tc>
      </w:tr>
      <w:tr w:rsidR="00E17823" w:rsidRPr="007275DF" w14:paraId="4F21D70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BE3A76"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2D570F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5BCB7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99940E2" w14:textId="77777777" w:rsidR="00E17823" w:rsidRPr="007275DF" w:rsidRDefault="00E17823" w:rsidP="00477C0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75B2833" w14:textId="77777777" w:rsidR="00E17823" w:rsidRPr="007275DF" w:rsidRDefault="00E17823" w:rsidP="00477C0C">
            <w:pPr>
              <w:pStyle w:val="TAC"/>
              <w:rPr>
                <w:bCs/>
              </w:rPr>
            </w:pPr>
            <w:r w:rsidRPr="007275DF">
              <w:rPr>
                <w:bCs/>
              </w:rPr>
              <w:t>NA</w:t>
            </w:r>
          </w:p>
        </w:tc>
      </w:tr>
      <w:tr w:rsidR="00E17823" w:rsidRPr="007275DF" w14:paraId="66F085AD"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42678D"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E8B87C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79E4CB49"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57A23C" w14:textId="77777777" w:rsidR="00E17823" w:rsidRPr="007275DF" w:rsidRDefault="00E17823" w:rsidP="00477C0C">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11F7B53C" w14:textId="77777777" w:rsidR="00E17823" w:rsidRPr="007275DF" w:rsidRDefault="00E17823" w:rsidP="00477C0C">
            <w:pPr>
              <w:pStyle w:val="TAC"/>
              <w:rPr>
                <w:bCs/>
              </w:rPr>
            </w:pPr>
            <w:r w:rsidRPr="007275DF">
              <w:rPr>
                <w:bCs/>
              </w:rPr>
              <w:t>NA</w:t>
            </w:r>
          </w:p>
        </w:tc>
      </w:tr>
      <w:tr w:rsidR="00E17823" w:rsidRPr="007275DF" w14:paraId="428386BE"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445379B"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73158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0D4B7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915A86B" w14:textId="77777777" w:rsidR="00E17823" w:rsidRPr="007275DF" w:rsidRDefault="00E17823" w:rsidP="00477C0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EEAD894" w14:textId="77777777" w:rsidR="00E17823" w:rsidRPr="007275DF" w:rsidRDefault="00E17823" w:rsidP="00477C0C">
            <w:pPr>
              <w:pStyle w:val="TAC"/>
              <w:rPr>
                <w:rFonts w:cs="v4.2.0"/>
              </w:rPr>
            </w:pPr>
            <w:r w:rsidRPr="007275DF">
              <w:t>OP.1</w:t>
            </w:r>
          </w:p>
        </w:tc>
      </w:tr>
      <w:tr w:rsidR="00E17823" w:rsidRPr="007275DF" w14:paraId="0A0BF4F2"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AD4FAB8" w14:textId="77777777" w:rsidR="00E17823" w:rsidRPr="007275DF" w:rsidRDefault="00E17823" w:rsidP="00477C0C">
            <w:pPr>
              <w:pStyle w:val="TAL"/>
            </w:pPr>
            <w:r w:rsidRPr="007275DF">
              <w:rPr>
                <w:lang w:val="en-US"/>
              </w:rPr>
              <w:t xml:space="preserve">PDSCH Reference </w:t>
            </w:r>
          </w:p>
          <w:p w14:paraId="67A33A8F"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C0A785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B8374A"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E2DF205" w14:textId="77777777" w:rsidR="00E17823" w:rsidRPr="007275DF" w:rsidRDefault="00E17823" w:rsidP="00477C0C">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3AA5F05" w14:textId="77777777" w:rsidR="00E17823" w:rsidRPr="007275DF" w:rsidRDefault="00E17823" w:rsidP="00477C0C">
            <w:pPr>
              <w:pStyle w:val="TAC"/>
            </w:pPr>
            <w:r w:rsidRPr="007275DF">
              <w:rPr>
                <w:bCs/>
              </w:rPr>
              <w:t>SR.1.1 FDD</w:t>
            </w:r>
          </w:p>
        </w:tc>
      </w:tr>
      <w:tr w:rsidR="00E17823" w:rsidRPr="007275DF" w14:paraId="709C82C9"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07C0AF40"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060FDAB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946FF6B"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3C16A4A" w14:textId="77777777" w:rsidR="00E17823" w:rsidRPr="007275DF" w:rsidRDefault="00E17823" w:rsidP="00477C0C">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E17581F" w14:textId="77777777" w:rsidR="00E17823" w:rsidRPr="007275DF" w:rsidRDefault="00E17823" w:rsidP="00477C0C">
            <w:pPr>
              <w:pStyle w:val="TAC"/>
              <w:rPr>
                <w:bCs/>
              </w:rPr>
            </w:pPr>
            <w:r w:rsidRPr="007275DF">
              <w:rPr>
                <w:bCs/>
              </w:rPr>
              <w:t>SR.1.1 TDD</w:t>
            </w:r>
          </w:p>
        </w:tc>
      </w:tr>
      <w:tr w:rsidR="00E17823" w:rsidRPr="007275DF" w14:paraId="7248909D"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3F525DF1"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5EAC96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3C7E7C"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ACD1245" w14:textId="77777777" w:rsidR="00E17823" w:rsidRPr="007275DF" w:rsidRDefault="00E17823" w:rsidP="00477C0C">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842B5E3" w14:textId="77777777" w:rsidR="00E17823" w:rsidRPr="007275DF" w:rsidRDefault="00E17823" w:rsidP="00477C0C">
            <w:pPr>
              <w:pStyle w:val="TAC"/>
            </w:pPr>
            <w:r w:rsidRPr="007275DF">
              <w:rPr>
                <w:bCs/>
              </w:rPr>
              <w:t>SR.2.1 TDD</w:t>
            </w:r>
          </w:p>
        </w:tc>
      </w:tr>
      <w:tr w:rsidR="00E17823" w:rsidRPr="007275DF" w14:paraId="60DA71B0"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4E0DE5B" w14:textId="77777777" w:rsidR="00E17823" w:rsidRPr="007275DF" w:rsidRDefault="00E17823" w:rsidP="00477C0C">
            <w:pPr>
              <w:pStyle w:val="TAL"/>
              <w:rPr>
                <w:rFonts w:cs="v5.0.0"/>
              </w:rPr>
            </w:pPr>
            <w:r w:rsidRPr="007275DF">
              <w:rPr>
                <w:rFonts w:cs="v5.0.0"/>
              </w:rPr>
              <w:t xml:space="preserve">CORESET Reference </w:t>
            </w:r>
          </w:p>
          <w:p w14:paraId="21BF24B3"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CEFA02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FDEAED6"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CE61EF6" w14:textId="77777777" w:rsidR="00E17823" w:rsidRPr="007275DF" w:rsidRDefault="00E17823" w:rsidP="00477C0C">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33E8755" w14:textId="77777777" w:rsidR="00E17823" w:rsidRPr="007275DF" w:rsidRDefault="00E17823" w:rsidP="00477C0C">
            <w:pPr>
              <w:pStyle w:val="TAC"/>
              <w:rPr>
                <w:rFonts w:cs="v4.2.0"/>
              </w:rPr>
            </w:pPr>
            <w:r w:rsidRPr="007275DF">
              <w:t>CR.1.1 FDD</w:t>
            </w:r>
          </w:p>
        </w:tc>
      </w:tr>
      <w:tr w:rsidR="00E17823" w:rsidRPr="007275DF" w14:paraId="287B9A1A"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3748546A"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6CDB3A6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5D5239" w14:textId="77777777" w:rsidR="00E17823" w:rsidRPr="007275DF" w:rsidRDefault="00E17823" w:rsidP="00477C0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64281A77"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8C2530" w14:textId="77777777" w:rsidR="00E17823" w:rsidRPr="007275DF" w:rsidRDefault="00E17823" w:rsidP="00477C0C">
            <w:pPr>
              <w:pStyle w:val="TAC"/>
              <w:rPr>
                <w:rFonts w:cs="v4.2.0"/>
              </w:rPr>
            </w:pPr>
            <w:r w:rsidRPr="007275DF">
              <w:t>CR.1.1 TDD</w:t>
            </w:r>
          </w:p>
        </w:tc>
      </w:tr>
      <w:tr w:rsidR="00E17823" w:rsidRPr="007275DF" w14:paraId="3C6D9B4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28D38E1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56FE0BF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1E3B94"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1E07ABB"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BD10305" w14:textId="77777777" w:rsidR="00E17823" w:rsidRPr="007275DF" w:rsidRDefault="00E17823" w:rsidP="00477C0C">
            <w:pPr>
              <w:pStyle w:val="TAC"/>
              <w:rPr>
                <w:rFonts w:cs="v4.2.0"/>
              </w:rPr>
            </w:pPr>
            <w:r w:rsidRPr="007275DF">
              <w:t>CR.2.1 TDD</w:t>
            </w:r>
          </w:p>
        </w:tc>
      </w:tr>
      <w:tr w:rsidR="00E17823" w:rsidRPr="007275DF" w14:paraId="22E008F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3EBCA90" w14:textId="77777777" w:rsidR="00E17823" w:rsidRPr="007275DF" w:rsidRDefault="00E17823" w:rsidP="00477C0C">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17C6DE3E"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4348A187"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46989F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FDDAA7B"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5E218E9"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DE26F98" w14:textId="77777777" w:rsidR="00E17823" w:rsidRPr="007275DF" w:rsidRDefault="00E17823" w:rsidP="00477C0C">
            <w:pPr>
              <w:pStyle w:val="TAC"/>
              <w:rPr>
                <w:rFonts w:cs="v4.2.0"/>
              </w:rPr>
            </w:pPr>
            <w:r w:rsidRPr="007275DF">
              <w:t>SSB.1 FR1</w:t>
            </w:r>
          </w:p>
        </w:tc>
      </w:tr>
      <w:tr w:rsidR="00E17823" w:rsidRPr="007275DF" w14:paraId="055EC97F"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07C4B131"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1FCE66E4"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4C4DF43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9FF04C"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3D28487"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E32FE9D" w14:textId="77777777" w:rsidR="00E17823" w:rsidRPr="007275DF" w:rsidRDefault="00E17823" w:rsidP="00477C0C">
            <w:pPr>
              <w:pStyle w:val="TAC"/>
              <w:rPr>
                <w:rFonts w:cs="v4.2.0"/>
              </w:rPr>
            </w:pPr>
            <w:r w:rsidRPr="007275DF">
              <w:t>SSB.1 FR1</w:t>
            </w:r>
          </w:p>
        </w:tc>
      </w:tr>
      <w:tr w:rsidR="00E17823" w:rsidRPr="007275DF" w14:paraId="4191D069"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2064B560"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528EEC1B"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5004A58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4FA840"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3F68886"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3E05E63" w14:textId="77777777" w:rsidR="00E17823" w:rsidRPr="007275DF" w:rsidRDefault="00E17823" w:rsidP="00477C0C">
            <w:pPr>
              <w:pStyle w:val="TAC"/>
              <w:rPr>
                <w:rFonts w:cs="v4.2.0"/>
              </w:rPr>
            </w:pPr>
            <w:r w:rsidRPr="007275DF">
              <w:t>SSB.2 FR1</w:t>
            </w:r>
          </w:p>
        </w:tc>
      </w:tr>
      <w:tr w:rsidR="00E17823" w:rsidRPr="007275DF" w14:paraId="3ABA21A1"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1F51AD3"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0312B97E"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0062CA0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ED2B4F"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DA37272"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26A7FEB" w14:textId="77777777" w:rsidR="00E17823" w:rsidRPr="007275DF" w:rsidRDefault="00E17823" w:rsidP="00477C0C">
            <w:pPr>
              <w:pStyle w:val="TAC"/>
            </w:pPr>
            <w:r w:rsidRPr="007275DF">
              <w:t>SSB.1 FR1</w:t>
            </w:r>
          </w:p>
        </w:tc>
      </w:tr>
      <w:tr w:rsidR="00E17823" w:rsidRPr="007275DF" w14:paraId="2B239AE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1A8ED5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18A6D464"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532EBE5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4A0546"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B92234"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E61DB37" w14:textId="77777777" w:rsidR="00E17823" w:rsidRPr="007275DF" w:rsidRDefault="00E17823" w:rsidP="00477C0C">
            <w:pPr>
              <w:pStyle w:val="TAC"/>
            </w:pPr>
            <w:r w:rsidRPr="007275DF">
              <w:t>SSB.1 FR1</w:t>
            </w:r>
          </w:p>
        </w:tc>
      </w:tr>
      <w:tr w:rsidR="00E17823" w:rsidRPr="007275DF" w14:paraId="509B43DC" w14:textId="77777777" w:rsidTr="00477C0C">
        <w:trPr>
          <w:cantSplit/>
          <w:trHeight w:val="180"/>
        </w:trPr>
        <w:tc>
          <w:tcPr>
            <w:tcW w:w="1205" w:type="dxa"/>
            <w:tcBorders>
              <w:top w:val="nil"/>
              <w:left w:val="single" w:sz="4" w:space="0" w:color="auto"/>
              <w:right w:val="single" w:sz="4" w:space="0" w:color="auto"/>
            </w:tcBorders>
            <w:shd w:val="clear" w:color="auto" w:fill="auto"/>
          </w:tcPr>
          <w:p w14:paraId="0FFA8C87"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19EDCD25"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52E3BD7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E83A7A"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9180F4C"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B0F9A31" w14:textId="77777777" w:rsidR="00E17823" w:rsidRPr="007275DF" w:rsidRDefault="00E17823" w:rsidP="00477C0C">
            <w:pPr>
              <w:pStyle w:val="TAC"/>
            </w:pPr>
            <w:r w:rsidRPr="007275DF">
              <w:t>SSB.2 FR1</w:t>
            </w:r>
          </w:p>
        </w:tc>
      </w:tr>
      <w:tr w:rsidR="00E17823" w:rsidRPr="007275DF" w14:paraId="5163C895"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6F8724B6"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2E98597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5AE2EE3"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6497476"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6B059CF8" w14:textId="77777777" w:rsidR="00E17823" w:rsidRPr="007275DF" w:rsidRDefault="00E17823" w:rsidP="00477C0C">
            <w:pPr>
              <w:pStyle w:val="TAC"/>
            </w:pPr>
            <w:r w:rsidRPr="007275DF">
              <w:rPr>
                <w:rFonts w:cs="v4.2.0"/>
                <w:bCs/>
              </w:rPr>
              <w:t>Not applicable</w:t>
            </w:r>
          </w:p>
        </w:tc>
      </w:tr>
      <w:tr w:rsidR="00E17823" w:rsidRPr="007275DF" w14:paraId="1B3663B3"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7C12EAF2"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CC388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A27621"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09AA20A" w14:textId="77777777" w:rsidR="00E17823" w:rsidRPr="007275DF" w:rsidRDefault="00E17823" w:rsidP="00477C0C">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17470924" w14:textId="77777777" w:rsidR="00E17823" w:rsidRPr="007275DF" w:rsidRDefault="00E17823" w:rsidP="00477C0C">
            <w:pPr>
              <w:pStyle w:val="TAC"/>
            </w:pPr>
            <w:r w:rsidRPr="007275DF">
              <w:t>SMTC.5</w:t>
            </w:r>
          </w:p>
        </w:tc>
      </w:tr>
      <w:tr w:rsidR="00E17823" w:rsidRPr="007275DF" w14:paraId="2F9117C8"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109B97A8"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C15C26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CFB001" w14:textId="77777777" w:rsidR="00E17823" w:rsidRPr="007275DF" w:rsidRDefault="00E17823" w:rsidP="00477C0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1F9FCDE3" w14:textId="77777777" w:rsidR="00E17823" w:rsidRPr="007275DF" w:rsidRDefault="00E17823" w:rsidP="00477C0C">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0AA47CB" w14:textId="77777777" w:rsidR="00E17823" w:rsidRPr="007275DF" w:rsidRDefault="00E17823" w:rsidP="00477C0C">
            <w:pPr>
              <w:pStyle w:val="TAC"/>
            </w:pPr>
            <w:r w:rsidRPr="007275DF">
              <w:t>SMTC.4</w:t>
            </w:r>
          </w:p>
        </w:tc>
      </w:tr>
      <w:tr w:rsidR="00E17823" w:rsidRPr="007275DF" w14:paraId="6DC04FD0"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4A0FBF"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04B0626"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937D213"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D82D687"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F6CD8A6" w14:textId="77777777" w:rsidR="00E17823" w:rsidRPr="007275DF" w:rsidRDefault="00E17823" w:rsidP="00477C0C">
            <w:pPr>
              <w:pStyle w:val="TAC"/>
              <w:rPr>
                <w:lang w:val="en-US"/>
              </w:rPr>
            </w:pPr>
            <w:r w:rsidRPr="007275DF">
              <w:rPr>
                <w:lang w:val="en-US"/>
              </w:rPr>
              <w:t>15</w:t>
            </w:r>
          </w:p>
        </w:tc>
      </w:tr>
      <w:tr w:rsidR="00E17823" w:rsidRPr="007275DF" w14:paraId="06E9E9C4"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C2D3E7"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E4809C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ABEE5C"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AE41BCE"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C0BAC9E" w14:textId="77777777" w:rsidR="00E17823" w:rsidRPr="007275DF" w:rsidRDefault="00E17823" w:rsidP="00477C0C">
            <w:pPr>
              <w:pStyle w:val="TAC"/>
              <w:rPr>
                <w:lang w:val="en-US"/>
              </w:rPr>
            </w:pPr>
            <w:r w:rsidRPr="007275DF">
              <w:rPr>
                <w:lang w:val="en-US"/>
              </w:rPr>
              <w:t>30</w:t>
            </w:r>
          </w:p>
        </w:tc>
      </w:tr>
      <w:tr w:rsidR="00E17823" w:rsidRPr="007275DF" w14:paraId="43170472"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56B9B8CD"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2DF37DF2"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1336ED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0750A"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706E45D"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E73948F" w14:textId="77777777" w:rsidR="00E17823" w:rsidRPr="007275DF" w:rsidRDefault="00E17823" w:rsidP="00477C0C">
            <w:pPr>
              <w:pStyle w:val="TAC"/>
              <w:rPr>
                <w:lang w:val="en-US"/>
              </w:rPr>
            </w:pPr>
            <w:r w:rsidRPr="007275DF">
              <w:rPr>
                <w:rFonts w:cs="v4.2.0"/>
                <w:bCs/>
              </w:rPr>
              <w:t>Not applicable</w:t>
            </w:r>
          </w:p>
        </w:tc>
      </w:tr>
      <w:tr w:rsidR="00E17823" w:rsidRPr="007275DF" w14:paraId="26B2098E"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51262BA"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D626732"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31D92A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90C273"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C809A2E"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CA7BFD5"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A774895" w14:textId="77777777" w:rsidR="00E17823" w:rsidRPr="007275DF" w:rsidRDefault="00E17823" w:rsidP="00477C0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4D288639" w14:textId="77777777" w:rsidR="00E17823" w:rsidRPr="007275DF" w:rsidRDefault="00E17823" w:rsidP="00477C0C">
            <w:pPr>
              <w:pStyle w:val="TAC"/>
              <w:rPr>
                <w:lang w:val="en-US"/>
              </w:rPr>
            </w:pPr>
            <w:r w:rsidRPr="007275DF">
              <w:rPr>
                <w:rFonts w:cs="v4.2.0"/>
                <w:bCs/>
              </w:rPr>
              <w:t>Not applicable</w:t>
            </w:r>
          </w:p>
        </w:tc>
      </w:tr>
      <w:tr w:rsidR="00E17823" w:rsidRPr="007275DF" w14:paraId="7CF197DB"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725660E"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0C8D5E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3C360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46D2B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D0E93D8" w14:textId="77777777" w:rsidR="00E17823" w:rsidRPr="007275DF" w:rsidRDefault="00E17823" w:rsidP="00477C0C">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234A8589" w14:textId="77777777" w:rsidR="00E17823" w:rsidRPr="007275DF" w:rsidRDefault="00E17823" w:rsidP="00477C0C">
            <w:pPr>
              <w:pStyle w:val="TAC"/>
              <w:rPr>
                <w:lang w:val="en-US"/>
              </w:rPr>
            </w:pPr>
            <w:r w:rsidRPr="00E85A89">
              <w:rPr>
                <w:rFonts w:cs="v4.2.0"/>
                <w:bCs/>
              </w:rPr>
              <w:t>Not applicable</w:t>
            </w:r>
          </w:p>
        </w:tc>
      </w:tr>
      <w:tr w:rsidR="00E17823" w:rsidRPr="007275DF" w14:paraId="156C1590"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B5BAA83"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6A94A7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79AA02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FDF737"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701E208" w14:textId="77777777" w:rsidR="00E17823" w:rsidRPr="007275DF" w:rsidRDefault="00E17823" w:rsidP="00477C0C">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3E4919B5" w14:textId="77777777" w:rsidR="00E17823" w:rsidRPr="007275DF" w:rsidRDefault="00E17823" w:rsidP="00477C0C">
            <w:pPr>
              <w:pStyle w:val="TAC"/>
              <w:rPr>
                <w:lang w:val="en-US"/>
              </w:rPr>
            </w:pPr>
            <w:r w:rsidRPr="00E85A89">
              <w:rPr>
                <w:rFonts w:cs="v4.2.0"/>
                <w:bCs/>
              </w:rPr>
              <w:t>Not applicable</w:t>
            </w:r>
          </w:p>
        </w:tc>
      </w:tr>
      <w:tr w:rsidR="00E17823" w:rsidRPr="007275DF" w14:paraId="015663DD"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E8402DC" w14:textId="77777777" w:rsidR="00E17823" w:rsidRPr="000F7CB2" w:rsidRDefault="00E17823" w:rsidP="00477C0C">
            <w:pPr>
              <w:pStyle w:val="TAL"/>
              <w:rPr>
                <w:lang w:val="it-IT"/>
              </w:rPr>
            </w:pPr>
            <w:r w:rsidRPr="00956DBA">
              <w:rPr>
                <w:lang w:val="en-US"/>
              </w:rPr>
              <w:lastRenderedPageBreak/>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596EB20C" w14:textId="77777777" w:rsidR="00E17823" w:rsidRPr="008C1C99"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6B16794" w14:textId="77777777" w:rsidR="00E17823" w:rsidRPr="0059149A" w:rsidRDefault="00E17823" w:rsidP="00477C0C">
            <w:pPr>
              <w:pStyle w:val="TAC"/>
            </w:pPr>
            <w:r w:rsidRPr="0059149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DF5DD9" w14:textId="77777777" w:rsidR="00E17823" w:rsidRPr="0059149A" w:rsidRDefault="00E17823" w:rsidP="00477C0C">
            <w:pPr>
              <w:pStyle w:val="TAC"/>
              <w:rPr>
                <w:lang w:val="en-US"/>
              </w:rPr>
            </w:pPr>
            <w:r w:rsidRPr="0059149A">
              <w:rPr>
                <w:lang w:val="en-US"/>
              </w:rPr>
              <w:t>5</w:t>
            </w:r>
          </w:p>
        </w:tc>
        <w:tc>
          <w:tcPr>
            <w:tcW w:w="2147" w:type="dxa"/>
            <w:gridSpan w:val="4"/>
            <w:tcBorders>
              <w:top w:val="single" w:sz="4" w:space="0" w:color="auto"/>
              <w:left w:val="single" w:sz="4" w:space="0" w:color="auto"/>
              <w:bottom w:val="single" w:sz="4" w:space="0" w:color="auto"/>
              <w:right w:val="single" w:sz="4" w:space="0" w:color="auto"/>
            </w:tcBorders>
          </w:tcPr>
          <w:p w14:paraId="3A2039CE" w14:textId="77777777" w:rsidR="00E17823" w:rsidRPr="0059149A" w:rsidRDefault="00E17823" w:rsidP="00477C0C">
            <w:pPr>
              <w:pStyle w:val="TAC"/>
              <w:rPr>
                <w:rFonts w:cs="v4.2.0"/>
                <w:bCs/>
              </w:rPr>
            </w:pPr>
            <w:r w:rsidRPr="0059149A">
              <w:rPr>
                <w:lang w:val="en-US"/>
              </w:rPr>
              <w:t>5</w:t>
            </w:r>
          </w:p>
        </w:tc>
      </w:tr>
      <w:tr w:rsidR="00E17823" w:rsidRPr="007275DF" w14:paraId="36CBBCB6"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A41C875" w14:textId="77777777" w:rsidR="00E17823" w:rsidRPr="000F7CB2" w:rsidRDefault="00E17823" w:rsidP="00477C0C">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8B43307" w14:textId="77777777" w:rsidR="00E17823" w:rsidRPr="0059149A" w:rsidRDefault="00E17823" w:rsidP="00477C0C">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41688E2" w14:textId="77777777" w:rsidR="00E17823" w:rsidRPr="0059149A" w:rsidRDefault="00E17823" w:rsidP="00477C0C">
            <w:pPr>
              <w:pStyle w:val="TAC"/>
            </w:pPr>
            <w:r w:rsidRPr="0059149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F8E0AF6" w14:textId="77777777" w:rsidR="00E17823" w:rsidRPr="0059149A" w:rsidRDefault="00E17823" w:rsidP="00477C0C">
            <w:pPr>
              <w:pStyle w:val="TAC"/>
              <w:rPr>
                <w:lang w:val="en-US"/>
              </w:rPr>
            </w:pPr>
            <w:r w:rsidRPr="0059149A">
              <w:t>T</w:t>
            </w:r>
            <w:r w:rsidRPr="0059149A">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6747566F" w14:textId="77777777" w:rsidR="00E17823" w:rsidRPr="0059149A" w:rsidRDefault="00E17823" w:rsidP="00477C0C">
            <w:pPr>
              <w:pStyle w:val="TAC"/>
              <w:rPr>
                <w:rFonts w:cs="v4.2.0"/>
                <w:bCs/>
              </w:rPr>
            </w:pPr>
            <w:r w:rsidRPr="0059149A">
              <w:t>T</w:t>
            </w:r>
            <w:r w:rsidRPr="0059149A">
              <w:rPr>
                <w:vertAlign w:val="subscript"/>
              </w:rPr>
              <w:t>PSS/SSS_sync_inter_cca</w:t>
            </w:r>
          </w:p>
        </w:tc>
      </w:tr>
      <w:tr w:rsidR="00E17823" w:rsidRPr="007275DF" w14:paraId="158DDB9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136A88"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0EACA23"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A595550" w14:textId="77777777" w:rsidR="00E17823" w:rsidRPr="007275DF" w:rsidRDefault="00E17823" w:rsidP="00477C0C">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002ACB89" w14:textId="77777777" w:rsidR="00E17823" w:rsidRPr="007275DF" w:rsidRDefault="00E17823" w:rsidP="00477C0C">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4CF08B6" w14:textId="77777777" w:rsidR="00E17823" w:rsidRPr="007275DF" w:rsidRDefault="00E17823" w:rsidP="00477C0C">
            <w:pPr>
              <w:pStyle w:val="TAC"/>
            </w:pPr>
          </w:p>
        </w:tc>
      </w:tr>
      <w:tr w:rsidR="00E17823" w:rsidRPr="007275DF" w14:paraId="4BD09FD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2E6E9B"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562B2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2C25C8C"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565377C"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70E549C" w14:textId="77777777" w:rsidR="00E17823" w:rsidRPr="007275DF" w:rsidRDefault="00E17823" w:rsidP="00477C0C">
            <w:pPr>
              <w:pStyle w:val="TAC"/>
            </w:pPr>
          </w:p>
        </w:tc>
      </w:tr>
      <w:tr w:rsidR="00E17823" w:rsidRPr="007275DF" w14:paraId="562E7DC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91CE29"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D9EAB72"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B24293A"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54E76CE"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E30836A" w14:textId="77777777" w:rsidR="00E17823" w:rsidRPr="007275DF" w:rsidRDefault="00E17823" w:rsidP="00477C0C">
            <w:pPr>
              <w:pStyle w:val="TAC"/>
            </w:pPr>
          </w:p>
        </w:tc>
      </w:tr>
      <w:tr w:rsidR="00E17823" w:rsidRPr="007275DF" w14:paraId="49DC002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9B45E1"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FD4B0B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8D20FF"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37A47D"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3AE1EB0" w14:textId="77777777" w:rsidR="00E17823" w:rsidRPr="007275DF" w:rsidRDefault="00E17823" w:rsidP="00477C0C">
            <w:pPr>
              <w:pStyle w:val="TAC"/>
            </w:pPr>
          </w:p>
        </w:tc>
      </w:tr>
      <w:tr w:rsidR="00E17823" w:rsidRPr="007275DF" w14:paraId="6E52117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FEDD8B"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785DD4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5861CEB" w14:textId="77777777" w:rsidR="00E17823" w:rsidRPr="007275DF" w:rsidRDefault="00E17823" w:rsidP="00477C0C">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5104B73" w14:textId="77777777" w:rsidR="00E17823" w:rsidRPr="007275DF" w:rsidRDefault="00E17823" w:rsidP="00477C0C">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2D2B39B8" w14:textId="77777777" w:rsidR="00E17823" w:rsidRPr="007275DF" w:rsidRDefault="00E17823" w:rsidP="00477C0C">
            <w:pPr>
              <w:pStyle w:val="TAC"/>
            </w:pPr>
            <w:r w:rsidRPr="007275DF">
              <w:t>0</w:t>
            </w:r>
          </w:p>
        </w:tc>
      </w:tr>
      <w:tr w:rsidR="00E17823" w:rsidRPr="007275DF" w14:paraId="54E10FB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76242E"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856DA0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6F7AFF6"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72653A5"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463D4A2" w14:textId="77777777" w:rsidR="00E17823" w:rsidRPr="007275DF" w:rsidRDefault="00E17823" w:rsidP="00477C0C">
            <w:pPr>
              <w:pStyle w:val="TAC"/>
            </w:pPr>
          </w:p>
        </w:tc>
      </w:tr>
      <w:tr w:rsidR="00E17823" w:rsidRPr="007275DF" w14:paraId="60E242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24902F"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ABC3775"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1A88248"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89AEAE2"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31BB10" w14:textId="77777777" w:rsidR="00E17823" w:rsidRPr="007275DF" w:rsidRDefault="00E17823" w:rsidP="00477C0C">
            <w:pPr>
              <w:pStyle w:val="TAC"/>
            </w:pPr>
          </w:p>
        </w:tc>
      </w:tr>
      <w:tr w:rsidR="00E17823" w:rsidRPr="007275DF" w14:paraId="783731ED"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315AC88"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88B83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5101BE2"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60A50EB"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4CF1A77" w14:textId="77777777" w:rsidR="00E17823" w:rsidRPr="007275DF" w:rsidRDefault="00E17823" w:rsidP="00477C0C">
            <w:pPr>
              <w:pStyle w:val="TAC"/>
            </w:pPr>
          </w:p>
        </w:tc>
      </w:tr>
      <w:tr w:rsidR="00E17823" w:rsidRPr="007275DF" w14:paraId="7197ED5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83441C"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ED8DF7B"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1024E85" w14:textId="77777777" w:rsidR="00E17823" w:rsidRPr="007275DF" w:rsidRDefault="00E17823" w:rsidP="00477C0C">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08B202F" w14:textId="77777777" w:rsidR="00E17823" w:rsidRPr="007275DF" w:rsidRDefault="00E17823" w:rsidP="00477C0C">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445E52B6" w14:textId="77777777" w:rsidR="00E17823" w:rsidRPr="007275DF" w:rsidRDefault="00E17823" w:rsidP="00477C0C">
            <w:pPr>
              <w:pStyle w:val="TAC"/>
            </w:pPr>
          </w:p>
        </w:tc>
      </w:tr>
      <w:tr w:rsidR="00E17823" w:rsidRPr="007275DF" w14:paraId="269BDFB2"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7887DB" w14:textId="77777777" w:rsidR="00E17823" w:rsidRPr="007275DF" w:rsidRDefault="00E17823" w:rsidP="00477C0C">
            <w:pPr>
              <w:pStyle w:val="TAL"/>
            </w:pPr>
            <w:r w:rsidRPr="004849DD">
              <w:rPr>
                <w:rFonts w:eastAsia="Calibri"/>
                <w:position w:val="-12"/>
                <w:szCs w:val="22"/>
              </w:rPr>
              <w:object w:dxaOrig="255" w:dyaOrig="255" w14:anchorId="26869419">
                <v:shape id="_x0000_i1060" type="#_x0000_t75" style="width:15pt;height:15pt" o:ole="" fillcolor="window">
                  <v:imagedata r:id="rId13" o:title=""/>
                </v:shape>
                <o:OLEObject Type="Embed" ProgID="Equation.3" ShapeID="_x0000_i1060" DrawAspect="Content" ObjectID="_1777992725"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700BC64"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482E75"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62B0815" w14:textId="61B1748C" w:rsidR="00E17823" w:rsidRPr="007275DF" w:rsidRDefault="00E17823" w:rsidP="00477C0C">
            <w:pPr>
              <w:pStyle w:val="TAC"/>
            </w:pPr>
            <w:r w:rsidRPr="007275DF">
              <w:t>-</w:t>
            </w:r>
            <w:del w:id="86" w:author="Prashant Sharma" w:date="2024-05-10T00:02:00Z">
              <w:r w:rsidRPr="007275DF" w:rsidDel="00C14627">
                <w:delText>104</w:delText>
              </w:r>
            </w:del>
            <w:ins w:id="87" w:author="Prashant Sharma" w:date="2024-05-10T00:02:00Z">
              <w:r w:rsidR="00C14627">
                <w:t>98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BE1F5B3" w14:textId="77777777" w:rsidR="00E17823" w:rsidRPr="007275DF" w:rsidRDefault="00E17823" w:rsidP="00477C0C">
            <w:pPr>
              <w:pStyle w:val="TAC"/>
            </w:pPr>
            <w:r w:rsidRPr="007275DF">
              <w:t>-98</w:t>
            </w:r>
          </w:p>
        </w:tc>
      </w:tr>
      <w:tr w:rsidR="00E17823" w:rsidRPr="007275DF" w14:paraId="638889B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E17952" w14:textId="77777777" w:rsidR="00E17823" w:rsidRPr="007275DF" w:rsidRDefault="00E17823" w:rsidP="00477C0C">
            <w:pPr>
              <w:pStyle w:val="TAL"/>
            </w:pPr>
            <w:r w:rsidRPr="004849DD">
              <w:rPr>
                <w:rFonts w:eastAsia="Calibri"/>
                <w:position w:val="-12"/>
                <w:szCs w:val="22"/>
              </w:rPr>
              <w:object w:dxaOrig="255" w:dyaOrig="255" w14:anchorId="13EC4B8A">
                <v:shape id="_x0000_i1061" type="#_x0000_t75" style="width:15pt;height:15pt" o:ole="" fillcolor="window">
                  <v:imagedata r:id="rId13" o:title=""/>
                </v:shape>
                <o:OLEObject Type="Embed" ProgID="Equation.3" ShapeID="_x0000_i1061" DrawAspect="Content" ObjectID="_1777992726"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8F80779"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E4367C6" w14:textId="77777777" w:rsidR="00E17823" w:rsidRPr="007275DF" w:rsidRDefault="00E17823" w:rsidP="00477C0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F10752" w14:textId="7AE8F7AF" w:rsidR="00E17823" w:rsidRPr="007275DF" w:rsidRDefault="00E17823" w:rsidP="00477C0C">
            <w:pPr>
              <w:pStyle w:val="TAC"/>
            </w:pPr>
            <w:r w:rsidRPr="007275DF">
              <w:t>-</w:t>
            </w:r>
            <w:ins w:id="88" w:author="Prashant Sharma" w:date="2024-05-10T11:53:00Z">
              <w:r w:rsidR="00FD2CCD">
                <w:t>98</w:t>
              </w:r>
            </w:ins>
            <w:del w:id="89" w:author="Prashant Sharma" w:date="2024-05-10T11:53:00Z">
              <w:r w:rsidRPr="007275DF" w:rsidDel="00FD2CCD">
                <w:delText>101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BB2C051" w14:textId="1C492215" w:rsidR="00E17823" w:rsidRPr="007275DF" w:rsidRDefault="00E17823" w:rsidP="00477C0C">
            <w:pPr>
              <w:pStyle w:val="TAC"/>
            </w:pPr>
            <w:r w:rsidRPr="007275DF">
              <w:t>-9</w:t>
            </w:r>
            <w:ins w:id="90" w:author="Prashant Sharma" w:date="2024-05-10T11:54:00Z">
              <w:r w:rsidR="00FD2CCD">
                <w:t>5</w:t>
              </w:r>
            </w:ins>
            <w:del w:id="91" w:author="Prashant Sharma" w:date="2024-05-10T11:54:00Z">
              <w:r w:rsidRPr="007275DF" w:rsidDel="00FD2CCD">
                <w:delText>8</w:delText>
              </w:r>
            </w:del>
          </w:p>
        </w:tc>
      </w:tr>
      <w:tr w:rsidR="00E17823" w:rsidRPr="007275DF" w14:paraId="3A87397E"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818045B"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C6BC67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AA826C" w14:textId="77777777" w:rsidR="00E17823" w:rsidRPr="007275DF" w:rsidRDefault="00E17823" w:rsidP="00477C0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15A6158" w14:textId="477350A7" w:rsidR="00E17823" w:rsidRPr="007275DF" w:rsidRDefault="00E17823" w:rsidP="00477C0C">
            <w:pPr>
              <w:pStyle w:val="TAC"/>
            </w:pPr>
            <w:r w:rsidRPr="007275DF">
              <w:t>-</w:t>
            </w:r>
            <w:ins w:id="92" w:author="Prashant Sharma" w:date="2024-05-10T11:54:00Z">
              <w:r w:rsidR="00FD2CCD">
                <w:t>95</w:t>
              </w:r>
            </w:ins>
            <w:del w:id="93" w:author="Prashant Sharma" w:date="2024-05-10T11:54:00Z">
              <w:r w:rsidRPr="007275DF" w:rsidDel="00FD2CCD">
                <w:delText>101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3554D67" w14:textId="77777777" w:rsidR="00E17823" w:rsidRPr="007275DF" w:rsidRDefault="00E17823" w:rsidP="00477C0C">
            <w:pPr>
              <w:pStyle w:val="TAC"/>
            </w:pPr>
            <w:r w:rsidRPr="007275DF">
              <w:t>-95</w:t>
            </w:r>
          </w:p>
        </w:tc>
      </w:tr>
      <w:tr w:rsidR="00E17823" w:rsidRPr="007275DF" w14:paraId="4820F0F4"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B55EC7"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01E77C"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91A6F2A"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627867B" w14:textId="77777777" w:rsidR="00E17823" w:rsidRPr="007275DF" w:rsidRDefault="00E17823" w:rsidP="00477C0C">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155F0FED" w14:textId="77777777" w:rsidR="00E17823" w:rsidRPr="007275DF" w:rsidRDefault="00E17823" w:rsidP="00477C0C">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7AF2B882"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9D4305" w14:textId="5B0FCDE7" w:rsidR="00E17823" w:rsidRPr="007275DF" w:rsidRDefault="00E17823" w:rsidP="00477C0C">
            <w:pPr>
              <w:pStyle w:val="TAC"/>
            </w:pPr>
            <w:r w:rsidRPr="007275DF">
              <w:t>-</w:t>
            </w:r>
            <w:ins w:id="94" w:author="Fernando Alonso Macias" w:date="2024-05-10T12:55:00Z">
              <w:r w:rsidR="00913565">
                <w:t>88</w:t>
              </w:r>
            </w:ins>
            <w:del w:id="95" w:author="Fernando Alonso Macias" w:date="2024-05-10T12:55:00Z">
              <w:r w:rsidRPr="007275DF" w:rsidDel="00913565">
                <w:delText>91</w:delText>
              </w:r>
            </w:del>
          </w:p>
        </w:tc>
      </w:tr>
      <w:tr w:rsidR="00E17823" w:rsidRPr="007275DF" w14:paraId="79AB7545"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C8AE30"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7CF30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7E6FB1"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078FBD55" w14:textId="77777777" w:rsidR="00E17823" w:rsidRPr="007275DF" w:rsidRDefault="00E17823" w:rsidP="00477C0C">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05F2C2A" w14:textId="77777777" w:rsidR="00E17823" w:rsidRPr="007275DF" w:rsidRDefault="00E17823" w:rsidP="00477C0C">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E2E0945"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72676E1" w14:textId="77777777" w:rsidR="00E17823" w:rsidRPr="007275DF" w:rsidRDefault="00E17823" w:rsidP="00477C0C">
            <w:pPr>
              <w:pStyle w:val="TAC"/>
            </w:pPr>
            <w:r w:rsidRPr="007275DF">
              <w:t>-88</w:t>
            </w:r>
          </w:p>
        </w:tc>
      </w:tr>
      <w:tr w:rsidR="00E17823" w:rsidRPr="007275DF" w14:paraId="01328973"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BEC89C" w14:textId="77777777" w:rsidR="00E17823" w:rsidRPr="007275DF" w:rsidRDefault="00E17823" w:rsidP="00477C0C">
            <w:pPr>
              <w:pStyle w:val="TAL"/>
            </w:pPr>
            <w:r w:rsidRPr="004849DD">
              <w:rPr>
                <w:position w:val="-12"/>
              </w:rPr>
              <w:object w:dxaOrig="600" w:dyaOrig="255" w14:anchorId="6B1AB968">
                <v:shape id="_x0000_i1062" type="#_x0000_t75" style="width:30.5pt;height:15pt" o:ole="" fillcolor="window">
                  <v:imagedata r:id="rId16" o:title=""/>
                </v:shape>
                <o:OLEObject Type="Embed" ProgID="Equation.3" ShapeID="_x0000_i1062" DrawAspect="Content" ObjectID="_1777992727" r:id="rId53"/>
              </w:object>
            </w:r>
          </w:p>
        </w:tc>
        <w:tc>
          <w:tcPr>
            <w:tcW w:w="992" w:type="dxa"/>
            <w:tcBorders>
              <w:top w:val="single" w:sz="4" w:space="0" w:color="auto"/>
              <w:left w:val="single" w:sz="4" w:space="0" w:color="auto"/>
              <w:bottom w:val="single" w:sz="4" w:space="0" w:color="auto"/>
              <w:right w:val="single" w:sz="4" w:space="0" w:color="auto"/>
            </w:tcBorders>
            <w:hideMark/>
          </w:tcPr>
          <w:p w14:paraId="4F22DBEB"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75B98A5"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FFBB659"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68F6E50"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787E82D"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3E2DC85" w14:textId="77777777" w:rsidR="00E17823" w:rsidRPr="007275DF" w:rsidRDefault="00E17823" w:rsidP="00477C0C">
            <w:pPr>
              <w:pStyle w:val="TAC"/>
            </w:pPr>
            <w:r w:rsidRPr="007275DF">
              <w:t>7</w:t>
            </w:r>
          </w:p>
        </w:tc>
      </w:tr>
      <w:tr w:rsidR="00E17823" w:rsidRPr="007275DF" w14:paraId="1800DB5A"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ACFBDEC" w14:textId="77777777" w:rsidR="00E17823" w:rsidRPr="007275DF" w:rsidRDefault="00E17823" w:rsidP="00477C0C">
            <w:pPr>
              <w:pStyle w:val="TAL"/>
            </w:pPr>
            <w:r w:rsidRPr="004849DD">
              <w:rPr>
                <w:position w:val="-12"/>
              </w:rPr>
              <w:object w:dxaOrig="840" w:dyaOrig="255" w14:anchorId="7B47C789">
                <v:shape id="_x0000_i1063" type="#_x0000_t75" style="width:42pt;height:15pt" o:ole="" fillcolor="window">
                  <v:imagedata r:id="rId18" o:title=""/>
                </v:shape>
                <o:OLEObject Type="Embed" ProgID="Equation.3" ShapeID="_x0000_i1063" DrawAspect="Content" ObjectID="_1777992728" r:id="rId54"/>
              </w:object>
            </w:r>
          </w:p>
        </w:tc>
        <w:tc>
          <w:tcPr>
            <w:tcW w:w="992" w:type="dxa"/>
            <w:tcBorders>
              <w:top w:val="single" w:sz="4" w:space="0" w:color="auto"/>
              <w:left w:val="single" w:sz="4" w:space="0" w:color="auto"/>
              <w:bottom w:val="single" w:sz="4" w:space="0" w:color="auto"/>
              <w:right w:val="single" w:sz="4" w:space="0" w:color="auto"/>
            </w:tcBorders>
            <w:hideMark/>
          </w:tcPr>
          <w:p w14:paraId="5EB5C29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DF7784D"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9CF2F24"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C5033A6"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6BDA2A4A"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B95418F" w14:textId="77777777" w:rsidR="00E17823" w:rsidRPr="007275DF" w:rsidRDefault="00E17823" w:rsidP="00477C0C">
            <w:pPr>
              <w:pStyle w:val="TAC"/>
            </w:pPr>
            <w:r w:rsidRPr="007275DF">
              <w:t>7</w:t>
            </w:r>
          </w:p>
        </w:tc>
      </w:tr>
      <w:tr w:rsidR="00E17823" w:rsidRPr="007275DF" w14:paraId="1924E041"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3EBBB59"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57F3341"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BDE0A12" w14:textId="77777777" w:rsidR="00E17823" w:rsidRPr="007275DF" w:rsidRDefault="00E17823" w:rsidP="00477C0C">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0353CFD" w14:textId="5A31B014" w:rsidR="00E17823" w:rsidRPr="007275DF" w:rsidRDefault="00E17823" w:rsidP="00477C0C">
            <w:pPr>
              <w:pStyle w:val="TAC"/>
            </w:pPr>
            <w:r w:rsidRPr="007275DF">
              <w:t>-</w:t>
            </w:r>
            <w:ins w:id="96" w:author="Fernando Alonso Macias" w:date="2024-05-10T12:55:00Z">
              <w:r w:rsidR="00913565">
                <w:t>64.59</w:t>
              </w:r>
            </w:ins>
            <w:del w:id="97" w:author="Fernando Alonso Macias" w:date="2024-05-10T12:55:00Z">
              <w:r w:rsidRPr="007275DF" w:rsidDel="00913565">
                <w:delText>58.49</w:delText>
              </w:r>
            </w:del>
          </w:p>
        </w:tc>
        <w:tc>
          <w:tcPr>
            <w:tcW w:w="1035" w:type="dxa"/>
            <w:gridSpan w:val="2"/>
            <w:tcBorders>
              <w:top w:val="single" w:sz="4" w:space="0" w:color="auto"/>
              <w:left w:val="single" w:sz="4" w:space="0" w:color="auto"/>
              <w:bottom w:val="single" w:sz="4" w:space="0" w:color="auto"/>
              <w:right w:val="single" w:sz="4" w:space="0" w:color="auto"/>
            </w:tcBorders>
          </w:tcPr>
          <w:p w14:paraId="557197D7" w14:textId="00BC2A77" w:rsidR="00E17823" w:rsidRPr="007275DF" w:rsidRDefault="00E17823" w:rsidP="00477C0C">
            <w:pPr>
              <w:pStyle w:val="TAC"/>
            </w:pPr>
            <w:r w:rsidRPr="007275DF">
              <w:t>-</w:t>
            </w:r>
            <w:ins w:id="98" w:author="Fernando Alonso Macias" w:date="2024-05-10T12:56:00Z">
              <w:r w:rsidR="00913565">
                <w:t>64.59</w:t>
              </w:r>
            </w:ins>
            <w:del w:id="99" w:author="Fernando Alonso Macias" w:date="2024-05-10T12:56:00Z">
              <w:r w:rsidRPr="007275DF" w:rsidDel="00913565">
                <w:delText>58.49</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1DAFC75" w14:textId="00D10A4F" w:rsidR="00E17823" w:rsidRPr="007275DF" w:rsidRDefault="00E17823" w:rsidP="00477C0C">
            <w:pPr>
              <w:pStyle w:val="TAC"/>
            </w:pPr>
            <w:r w:rsidRPr="007275DF">
              <w:t>-</w:t>
            </w:r>
            <w:ins w:id="100" w:author="Fernando Alonso Macias" w:date="2024-05-10T12:56:00Z">
              <w:r w:rsidR="00913565">
                <w:t>63.94</w:t>
              </w:r>
            </w:ins>
            <w:del w:id="101" w:author="Fernando Alonso Macias" w:date="2024-05-10T12:56:00Z">
              <w:r w:rsidRPr="007275DF" w:rsidDel="00913565">
                <w:delText>70.05</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4913D6D1" w14:textId="5869720D" w:rsidR="00E17823" w:rsidRPr="007275DF" w:rsidRDefault="00E17823" w:rsidP="00477C0C">
            <w:pPr>
              <w:pStyle w:val="TAC"/>
            </w:pPr>
            <w:r w:rsidRPr="007275DF">
              <w:t>-</w:t>
            </w:r>
            <w:ins w:id="102" w:author="Fernando Alonso Macias" w:date="2024-05-10T12:56:00Z">
              <w:r w:rsidR="00913565">
                <w:t>56.15</w:t>
              </w:r>
            </w:ins>
            <w:del w:id="103" w:author="Fernando Alonso Macias" w:date="2024-05-10T12:56:00Z">
              <w:r w:rsidRPr="007275DF" w:rsidDel="00913565">
                <w:delText>62.26</w:delText>
              </w:r>
            </w:del>
          </w:p>
        </w:tc>
      </w:tr>
      <w:tr w:rsidR="00E17823" w:rsidRPr="007275DF" w14:paraId="525C67A1"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36BBDD4E"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025BBF2"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2A81F1D" w14:textId="77777777" w:rsidR="00E17823" w:rsidRPr="007275DF" w:rsidRDefault="00E17823" w:rsidP="00477C0C">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26BE5A1A" w14:textId="77777777" w:rsidR="00E17823" w:rsidRPr="007275DF" w:rsidRDefault="00E17823" w:rsidP="00477C0C">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F93649E" w14:textId="77777777" w:rsidR="00E17823" w:rsidRPr="007275DF" w:rsidRDefault="00E17823" w:rsidP="00477C0C">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488050D" w14:textId="77777777" w:rsidR="00E17823" w:rsidRPr="007275DF" w:rsidRDefault="00E17823" w:rsidP="00477C0C">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1367CBE" w14:textId="77777777" w:rsidR="00E17823" w:rsidRPr="007275DF" w:rsidRDefault="00E17823" w:rsidP="00477C0C">
            <w:pPr>
              <w:pStyle w:val="TAC"/>
            </w:pPr>
            <w:r w:rsidRPr="007275DF">
              <w:t>-56.15</w:t>
            </w:r>
          </w:p>
        </w:tc>
      </w:tr>
      <w:tr w:rsidR="00E17823" w:rsidRPr="007275DF" w14:paraId="207CA7A8"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0066D4"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075969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1F65A4" w14:textId="77777777" w:rsidR="00E17823" w:rsidRPr="007275DF" w:rsidRDefault="00E17823" w:rsidP="00477C0C">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18B1A4D" w14:textId="77777777" w:rsidR="00E17823" w:rsidRPr="007275DF" w:rsidRDefault="00E17823" w:rsidP="00477C0C">
            <w:pPr>
              <w:pStyle w:val="TAC"/>
            </w:pPr>
            <w:r w:rsidRPr="007275DF">
              <w:rPr>
                <w:rFonts w:cs="v4.2.0"/>
              </w:rPr>
              <w:t>AWGN</w:t>
            </w:r>
          </w:p>
        </w:tc>
      </w:tr>
      <w:tr w:rsidR="00E17823" w:rsidRPr="007275DF" w14:paraId="16BBC8C7"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6938ADE6"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E74308A"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BEBD3F">
                <v:shape id="_x0000_i1064" type="#_x0000_t75" style="width:15pt;height:15pt" o:ole="" fillcolor="window">
                  <v:imagedata r:id="rId13" o:title=""/>
                </v:shape>
                <o:OLEObject Type="Embed" ProgID="Equation.3" ShapeID="_x0000_i1064" DrawAspect="Content" ObjectID="_1777992729" r:id="rId55"/>
              </w:object>
            </w:r>
            <w:r w:rsidRPr="007275DF">
              <w:rPr>
                <w:lang w:val="en-US"/>
              </w:rPr>
              <w:t xml:space="preserve"> to be fulfilled.</w:t>
            </w:r>
          </w:p>
          <w:p w14:paraId="0A76EBC3"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F3F5236"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B41A834"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70DE8A69"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2470CED7"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D123663" w14:textId="77777777" w:rsidR="00E17823" w:rsidRPr="007275DF" w:rsidRDefault="00E17823" w:rsidP="00E17823"/>
    <w:p w14:paraId="7EBD415D" w14:textId="77777777" w:rsidR="00E17823" w:rsidRPr="007275DF" w:rsidRDefault="00E17823" w:rsidP="00E17823">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7574E23E"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D817EFA"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F10FC4"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9F6AEF7"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7A30E9F" w14:textId="77777777" w:rsidR="00E17823" w:rsidRPr="007275DF" w:rsidRDefault="00E17823" w:rsidP="00477C0C">
            <w:pPr>
              <w:pStyle w:val="TAH"/>
            </w:pPr>
            <w:r w:rsidRPr="007275DF">
              <w:t>Comment</w:t>
            </w:r>
          </w:p>
        </w:tc>
      </w:tr>
      <w:tr w:rsidR="00E17823" w:rsidRPr="007275DF" w14:paraId="15735784"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01867BA"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3500024"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22606A"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4D9753C" w14:textId="77777777" w:rsidR="00E17823" w:rsidRPr="007275DF" w:rsidRDefault="00E17823" w:rsidP="00477C0C">
            <w:pPr>
              <w:pStyle w:val="TAH"/>
            </w:pPr>
          </w:p>
        </w:tc>
      </w:tr>
      <w:tr w:rsidR="00E17823" w:rsidRPr="007275DF" w14:paraId="5208CC4F"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04F118D5"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052477F"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F8D9BBE"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69CA23C"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7FDB279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692DDD9"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559DEE"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9893F8"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E716923" w14:textId="77777777" w:rsidR="00E17823" w:rsidRPr="007275DF" w:rsidRDefault="00E17823" w:rsidP="00477C0C">
            <w:pPr>
              <w:pStyle w:val="TAC"/>
              <w:rPr>
                <w:rFonts w:cs="Arial"/>
              </w:rPr>
            </w:pPr>
          </w:p>
        </w:tc>
      </w:tr>
      <w:tr w:rsidR="00E17823" w:rsidRPr="007275DF" w14:paraId="474DF615"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158B0827"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1C4857B"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B4173D6"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9059C67" w14:textId="77777777" w:rsidR="00E17823" w:rsidRPr="007275DF" w:rsidRDefault="00E17823" w:rsidP="00477C0C">
            <w:pPr>
              <w:pStyle w:val="TAC"/>
              <w:rPr>
                <w:rFonts w:cs="Arial"/>
              </w:rPr>
            </w:pPr>
          </w:p>
        </w:tc>
      </w:tr>
      <w:tr w:rsidR="00E17823" w:rsidRPr="007275DF" w14:paraId="31E55B14"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4E6553B"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360647D"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03FC0820"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6D058A3" w14:textId="77777777" w:rsidR="00E17823" w:rsidRPr="007275DF" w:rsidRDefault="00E17823" w:rsidP="00477C0C">
            <w:pPr>
              <w:pStyle w:val="TAC"/>
              <w:rPr>
                <w:rFonts w:cs="Arial"/>
              </w:rPr>
            </w:pPr>
          </w:p>
        </w:tc>
      </w:tr>
      <w:tr w:rsidR="00E17823" w:rsidRPr="007275DF" w14:paraId="1E70335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46E3DD77"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EB3F7D9"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37FC99"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3E25F57" w14:textId="77777777" w:rsidR="00E17823" w:rsidRPr="007275DF" w:rsidRDefault="00E17823" w:rsidP="00477C0C">
            <w:pPr>
              <w:pStyle w:val="TAC"/>
              <w:rPr>
                <w:rFonts w:cs="Arial"/>
              </w:rPr>
            </w:pPr>
          </w:p>
        </w:tc>
      </w:tr>
      <w:tr w:rsidR="00E17823" w:rsidRPr="007275DF" w14:paraId="49B4465A"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516E8D49"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92F0CF4"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D10A18A"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2120E1D" w14:textId="77777777" w:rsidR="00E17823" w:rsidRPr="007275DF" w:rsidRDefault="00E17823" w:rsidP="00477C0C">
            <w:pPr>
              <w:pStyle w:val="TAC"/>
              <w:rPr>
                <w:rFonts w:cs="Arial"/>
              </w:rPr>
            </w:pPr>
          </w:p>
        </w:tc>
      </w:tr>
    </w:tbl>
    <w:p w14:paraId="23FBC00A" w14:textId="77777777" w:rsidR="00E17823" w:rsidRPr="007275DF" w:rsidRDefault="00E17823" w:rsidP="00E17823"/>
    <w:p w14:paraId="0C031534" w14:textId="77777777" w:rsidR="00E17823" w:rsidRPr="007275DF" w:rsidRDefault="00E17823" w:rsidP="00E17823">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77EBD572"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D512FFF"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5EAB4E1C"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CE06767" w14:textId="77777777" w:rsidR="00E17823" w:rsidRPr="007275DF" w:rsidRDefault="00E17823" w:rsidP="00477C0C">
            <w:pPr>
              <w:pStyle w:val="TAH"/>
            </w:pPr>
            <w:r w:rsidRPr="007275DF">
              <w:t>Comment</w:t>
            </w:r>
          </w:p>
        </w:tc>
      </w:tr>
      <w:tr w:rsidR="00E17823" w:rsidRPr="007275DF" w14:paraId="23BCC158"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D688082"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D16CC14"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E9FCE5F" w14:textId="77777777" w:rsidR="00E17823" w:rsidRPr="007275DF" w:rsidRDefault="00E17823" w:rsidP="00477C0C">
            <w:pPr>
              <w:pStyle w:val="TAC"/>
            </w:pPr>
            <w:r w:rsidRPr="007275DF">
              <w:t>As specified in clause 6.3.2 in TS 38.331 [2]</w:t>
            </w:r>
          </w:p>
        </w:tc>
      </w:tr>
    </w:tbl>
    <w:p w14:paraId="1B52149A" w14:textId="77777777" w:rsidR="00E17823" w:rsidRPr="007275DF" w:rsidRDefault="00E17823" w:rsidP="00E17823"/>
    <w:p w14:paraId="36ED244C" w14:textId="77777777" w:rsidR="00E17823" w:rsidRPr="007275DF" w:rsidRDefault="00E17823" w:rsidP="00E17823">
      <w:pPr>
        <w:pStyle w:val="Heading5"/>
      </w:pPr>
      <w:r w:rsidRPr="007275DF">
        <w:t>A.10.4.2.8.2</w:t>
      </w:r>
      <w:r w:rsidRPr="007275DF">
        <w:tab/>
        <w:t>Test Requirements</w:t>
      </w:r>
    </w:p>
    <w:p w14:paraId="429654F8"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C469460"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AB6D807" w14:textId="77777777" w:rsidR="00E17823" w:rsidRPr="007275DF" w:rsidRDefault="00E17823" w:rsidP="00E17823">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38A6461" w14:textId="77777777" w:rsidR="00E17823" w:rsidRPr="007275DF" w:rsidRDefault="00E17823" w:rsidP="00E17823">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F399CED" w14:textId="77777777" w:rsidR="00E17823" w:rsidRPr="007275DF" w:rsidRDefault="00E17823" w:rsidP="00E17823">
      <w:pPr>
        <w:rPr>
          <w:rFonts w:cs="v4.2.0"/>
        </w:rPr>
      </w:pPr>
      <w:r w:rsidRPr="007275DF">
        <w:rPr>
          <w:rFonts w:cs="v4.2.0"/>
        </w:rPr>
        <w:t>In test 1, 2, 3 and 4 UE is not required to report SSB time index.</w:t>
      </w:r>
    </w:p>
    <w:p w14:paraId="40461913"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C3CB3BC"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1FC8183A"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A56363F" w14:textId="77777777" w:rsidR="00E17823" w:rsidRPr="007275DF" w:rsidRDefault="00E17823" w:rsidP="00E17823">
      <w:pPr>
        <w:pStyle w:val="B10"/>
        <w:ind w:left="284" w:firstLine="0"/>
      </w:pPr>
      <w:r w:rsidRPr="007275DF">
        <w:t>For tests 1 and 2, MGRP = 40 ms and for tests 3 and 4 MGRP = 20 ms.</w:t>
      </w:r>
    </w:p>
    <w:p w14:paraId="386BEC2C" w14:textId="77777777" w:rsidR="00E17823" w:rsidRPr="007275DF" w:rsidRDefault="00E17823" w:rsidP="00E17823">
      <w:pPr>
        <w:pStyle w:val="B10"/>
        <w:ind w:left="284" w:firstLine="0"/>
      </w:pPr>
      <w:r w:rsidRPr="007275DF">
        <w:t>For tests 1 and 3, DRX cycle = 40 ms and for tests 2 and 4 DRX cycle = 640 ms.</w:t>
      </w:r>
    </w:p>
    <w:p w14:paraId="1F50334C" w14:textId="77777777" w:rsidR="00E17823" w:rsidRPr="007275DF" w:rsidRDefault="00E17823" w:rsidP="00E17823">
      <w:pPr>
        <w:pStyle w:val="B10"/>
        <w:ind w:left="284" w:firstLine="0"/>
      </w:pPr>
      <w:r w:rsidRPr="007275DF">
        <w:t>SMTC period = 20 ms.</w:t>
      </w:r>
    </w:p>
    <w:p w14:paraId="62CC9FE2"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F1E808F" w14:textId="77777777" w:rsidR="00E17823" w:rsidRPr="007275DF" w:rsidRDefault="00E17823" w:rsidP="00E17823">
      <w:pPr>
        <w:pStyle w:val="Heading4"/>
      </w:pPr>
      <w:r w:rsidRPr="007275DF">
        <w:lastRenderedPageBreak/>
        <w:t>A.10.4.2.9</w:t>
      </w:r>
      <w:r w:rsidRPr="007275DF">
        <w:tab/>
        <w:t>EN-DC event triggered reporting tests for FR1 cell with SSB time index detection when DRX is not used</w:t>
      </w:r>
    </w:p>
    <w:p w14:paraId="3036D786" w14:textId="77777777" w:rsidR="00E17823" w:rsidRPr="007275DF" w:rsidRDefault="00E17823" w:rsidP="00E17823">
      <w:pPr>
        <w:pStyle w:val="Heading5"/>
      </w:pPr>
      <w:r w:rsidRPr="007275DF">
        <w:t>A.10.4.2.9.1</w:t>
      </w:r>
      <w:r w:rsidRPr="007275DF">
        <w:tab/>
        <w:t>Test Purpose and Environment</w:t>
      </w:r>
    </w:p>
    <w:p w14:paraId="42F706E5"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9D06984"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6B6CBD20" w14:textId="77777777" w:rsidR="00E17823" w:rsidRPr="007275DF" w:rsidRDefault="00E17823" w:rsidP="00E17823">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45A05C1A"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3FA2571"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A.10.4.2.9.1-1.</w:t>
      </w:r>
    </w:p>
    <w:p w14:paraId="1E7B2B48" w14:textId="77777777" w:rsidR="00E17823" w:rsidRPr="007275DF" w:rsidRDefault="00E17823" w:rsidP="00E17823">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179A65A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6382AB7"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3CBAC35" w14:textId="77777777" w:rsidR="00E17823" w:rsidRPr="007275DF" w:rsidRDefault="00E17823" w:rsidP="00477C0C">
            <w:pPr>
              <w:pStyle w:val="TAH"/>
              <w:spacing w:line="256" w:lineRule="auto"/>
            </w:pPr>
            <w:r w:rsidRPr="007275DF">
              <w:t>Description</w:t>
            </w:r>
          </w:p>
        </w:tc>
      </w:tr>
      <w:tr w:rsidR="00E17823" w:rsidRPr="007275DF" w14:paraId="50B0080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93B00A1"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793DA1D" w14:textId="77777777" w:rsidR="00E17823" w:rsidRPr="007275DF" w:rsidRDefault="00E17823" w:rsidP="00477C0C">
            <w:pPr>
              <w:pStyle w:val="TAC"/>
              <w:spacing w:line="256" w:lineRule="auto"/>
              <w:jc w:val="left"/>
            </w:pPr>
            <w:r w:rsidRPr="007275DF">
              <w:t>E-UTRAN cell: LTE FDD</w:t>
            </w:r>
          </w:p>
          <w:p w14:paraId="4E2331CC"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73A3FD8"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47C162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C31B89C"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A840300" w14:textId="77777777" w:rsidR="00E17823" w:rsidRPr="007275DF" w:rsidRDefault="00E17823" w:rsidP="00477C0C">
            <w:pPr>
              <w:pStyle w:val="TAC"/>
              <w:spacing w:line="256" w:lineRule="auto"/>
              <w:jc w:val="left"/>
            </w:pPr>
            <w:r w:rsidRPr="007275DF">
              <w:t>E-UTRAN cell: LTE FDD</w:t>
            </w:r>
          </w:p>
          <w:p w14:paraId="6573F808" w14:textId="77777777" w:rsidR="00E17823" w:rsidRPr="007275DF" w:rsidRDefault="00E17823" w:rsidP="00477C0C">
            <w:pPr>
              <w:pStyle w:val="TAC"/>
              <w:spacing w:line="256" w:lineRule="auto"/>
              <w:jc w:val="left"/>
            </w:pPr>
            <w:r w:rsidRPr="007275DF">
              <w:t>NR cell without CCA: 15 kHz SSB SCS, 10 MHz bandwidth, TDD duplex mode</w:t>
            </w:r>
          </w:p>
          <w:p w14:paraId="2CFF2D5D"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42620A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376BFB44"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49332A6" w14:textId="77777777" w:rsidR="00E17823" w:rsidRPr="007275DF" w:rsidRDefault="00E17823" w:rsidP="00477C0C">
            <w:pPr>
              <w:pStyle w:val="TAC"/>
              <w:spacing w:line="256" w:lineRule="auto"/>
              <w:jc w:val="left"/>
            </w:pPr>
            <w:r w:rsidRPr="007275DF">
              <w:t>E-UTRAN cell: LTE FDD</w:t>
            </w:r>
          </w:p>
          <w:p w14:paraId="5E0AE710" w14:textId="77777777" w:rsidR="00E17823" w:rsidRPr="007275DF" w:rsidRDefault="00E17823" w:rsidP="00477C0C">
            <w:pPr>
              <w:pStyle w:val="TAC"/>
              <w:spacing w:line="256" w:lineRule="auto"/>
              <w:jc w:val="left"/>
            </w:pPr>
            <w:r w:rsidRPr="007275DF">
              <w:t>NR cell without CCA: 30 kHz SSB SCS, 40 MHz bandwidth, TDD duplex mode</w:t>
            </w:r>
          </w:p>
          <w:p w14:paraId="634F4C11"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DB26189"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75BFD03A"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AA4435F" w14:textId="77777777" w:rsidR="00E17823" w:rsidRPr="007275DF" w:rsidRDefault="00E17823" w:rsidP="00477C0C">
            <w:pPr>
              <w:pStyle w:val="TAC"/>
              <w:spacing w:line="256" w:lineRule="auto"/>
              <w:jc w:val="left"/>
            </w:pPr>
            <w:r w:rsidRPr="007275DF">
              <w:t>E-UTRAN cell: LTE TDD</w:t>
            </w:r>
          </w:p>
          <w:p w14:paraId="6AB9688E"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65ECEFA4"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6FF708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4F54A161"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7CBFF38E" w14:textId="77777777" w:rsidR="00E17823" w:rsidRPr="007275DF" w:rsidRDefault="00E17823" w:rsidP="00477C0C">
            <w:pPr>
              <w:pStyle w:val="TAC"/>
              <w:spacing w:line="256" w:lineRule="auto"/>
              <w:jc w:val="left"/>
            </w:pPr>
            <w:r w:rsidRPr="007275DF">
              <w:t>E-UTRAN cell: LTE TDD</w:t>
            </w:r>
          </w:p>
          <w:p w14:paraId="6AEF8F4F"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0359CC4E"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17A4B7A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308CBA9E"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1E0157E" w14:textId="77777777" w:rsidR="00E17823" w:rsidRPr="007275DF" w:rsidRDefault="00E17823" w:rsidP="00477C0C">
            <w:pPr>
              <w:pStyle w:val="TAC"/>
              <w:spacing w:line="256" w:lineRule="auto"/>
              <w:jc w:val="left"/>
            </w:pPr>
            <w:r w:rsidRPr="007275DF">
              <w:t>E-UTRAN cell: LTE TDD</w:t>
            </w:r>
          </w:p>
          <w:p w14:paraId="2CA5514D"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5D2CB83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CD90D28"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26640D"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3DDA877B" w14:textId="77777777" w:rsidR="00E17823" w:rsidRPr="007275DF" w:rsidRDefault="00E17823" w:rsidP="00E17823">
      <w:pPr>
        <w:rPr>
          <w:rFonts w:cs="v4.2.0"/>
        </w:rPr>
      </w:pPr>
    </w:p>
    <w:p w14:paraId="038C4C42" w14:textId="77777777" w:rsidR="00E17823" w:rsidRPr="007275DF" w:rsidRDefault="00E17823" w:rsidP="00E17823">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1225415A"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85639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EF7EFB0"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8B3298C"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C4DCE4E"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FF05623" w14:textId="77777777" w:rsidR="00E17823" w:rsidRPr="007275DF" w:rsidRDefault="00E17823" w:rsidP="00477C0C">
            <w:pPr>
              <w:pStyle w:val="TAH"/>
            </w:pPr>
            <w:r w:rsidRPr="007275DF">
              <w:t>Comment</w:t>
            </w:r>
          </w:p>
        </w:tc>
      </w:tr>
      <w:tr w:rsidR="00E17823" w:rsidRPr="007275DF" w14:paraId="6761EFF7"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A48DBDC"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8274950"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63432FE"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B950535"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EF567F1"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7A17066" w14:textId="77777777" w:rsidR="00E17823" w:rsidRPr="007275DF" w:rsidRDefault="00E17823" w:rsidP="00477C0C">
            <w:pPr>
              <w:pStyle w:val="TAH"/>
            </w:pPr>
          </w:p>
        </w:tc>
      </w:tr>
      <w:tr w:rsidR="00E17823" w:rsidRPr="007275DF" w14:paraId="5826EC8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3FBAB0"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EE9B14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41D0B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5F209D3"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16FC6B6" w14:textId="77777777" w:rsidR="00E17823" w:rsidRPr="007275DF" w:rsidRDefault="00E17823" w:rsidP="00477C0C">
            <w:pPr>
              <w:pStyle w:val="TAL"/>
            </w:pPr>
            <w:r w:rsidRPr="007275DF">
              <w:t>One E-UTRAN carrier frequency is used.</w:t>
            </w:r>
          </w:p>
        </w:tc>
      </w:tr>
      <w:tr w:rsidR="00E17823" w:rsidRPr="007275DF" w14:paraId="1B4209F3"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84D3B5A"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EAE80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FD32EF3"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3BD104B"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726FC4A" w14:textId="77777777" w:rsidR="00E17823" w:rsidRPr="007275DF" w:rsidRDefault="00E17823" w:rsidP="00477C0C">
            <w:pPr>
              <w:pStyle w:val="TAL"/>
            </w:pPr>
            <w:r w:rsidRPr="007275DF">
              <w:t>Two FR1 NR carrier frequencies are used. NR RF channel 1 is with CCA.</w:t>
            </w:r>
          </w:p>
          <w:p w14:paraId="6DA98436" w14:textId="77777777" w:rsidR="00E17823" w:rsidRPr="007275DF" w:rsidRDefault="00E17823" w:rsidP="00477C0C">
            <w:pPr>
              <w:pStyle w:val="TAL"/>
            </w:pPr>
          </w:p>
        </w:tc>
      </w:tr>
      <w:tr w:rsidR="00E17823" w:rsidRPr="007275DF" w14:paraId="24A29104"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F846C58"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3D473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E2856B"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8250B52"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030447E"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6C091B5"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1CB0A09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BA20C24"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2B871B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EF022C"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332E85"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A8C8AAC"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559EACD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0E3605"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F3B443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B5E3FA"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FF7C569"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F5D33F3" w14:textId="77777777" w:rsidR="00E17823" w:rsidRPr="007275DF" w:rsidRDefault="00E17823" w:rsidP="00477C0C">
            <w:pPr>
              <w:pStyle w:val="TAL"/>
            </w:pPr>
          </w:p>
        </w:tc>
      </w:tr>
      <w:tr w:rsidR="00E17823" w:rsidRPr="007275DF" w14:paraId="3F33FFC6"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359C3D1"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5BA119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E421145"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79D531E"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98A7194" w14:textId="77777777" w:rsidR="00E17823" w:rsidRPr="007275DF" w:rsidRDefault="00E17823" w:rsidP="00477C0C">
            <w:pPr>
              <w:pStyle w:val="TAL"/>
            </w:pPr>
          </w:p>
        </w:tc>
      </w:tr>
      <w:tr w:rsidR="00E17823" w:rsidRPr="007275DF" w14:paraId="1C7C465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E833EF"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F1D2BF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2CA242"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4599DA8"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5D023495"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8A83051" w14:textId="77777777" w:rsidR="00E17823" w:rsidRPr="007275DF" w:rsidRDefault="00E17823" w:rsidP="00477C0C">
            <w:pPr>
              <w:pStyle w:val="TAL"/>
            </w:pPr>
            <w:r w:rsidRPr="007275DF">
              <w:t>As specified in clause 9.1.2-1.</w:t>
            </w:r>
          </w:p>
          <w:p w14:paraId="27525464" w14:textId="77777777" w:rsidR="00E17823" w:rsidRPr="007275DF" w:rsidRDefault="00E17823" w:rsidP="00477C0C">
            <w:pPr>
              <w:pStyle w:val="TAL"/>
            </w:pPr>
          </w:p>
        </w:tc>
      </w:tr>
      <w:tr w:rsidR="00E17823" w:rsidRPr="007275DF" w14:paraId="46D2714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A23790"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3A7A9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7E90B4"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0824817"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5114A08D"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1F60275A" w14:textId="77777777" w:rsidR="00E17823" w:rsidRPr="007275DF" w:rsidRDefault="00E17823" w:rsidP="00477C0C">
            <w:pPr>
              <w:pStyle w:val="TAL"/>
            </w:pPr>
          </w:p>
        </w:tc>
      </w:tr>
      <w:tr w:rsidR="00E17823" w:rsidRPr="007275DF" w14:paraId="43371D1B"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507282"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345A42B"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1B7CF47"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79F79"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ACDC623" w14:textId="77777777" w:rsidR="00E17823" w:rsidRPr="007275DF" w:rsidRDefault="00E17823" w:rsidP="00477C0C">
            <w:pPr>
              <w:pStyle w:val="TAL"/>
            </w:pPr>
          </w:p>
        </w:tc>
      </w:tr>
      <w:tr w:rsidR="00E17823" w:rsidRPr="007275DF" w14:paraId="38B1FA9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648055"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E9C0975"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323996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C104B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DDF94E" w14:textId="77777777" w:rsidR="00E17823" w:rsidRPr="007275DF" w:rsidRDefault="00E17823" w:rsidP="00477C0C">
            <w:pPr>
              <w:pStyle w:val="TAL"/>
            </w:pPr>
          </w:p>
        </w:tc>
      </w:tr>
      <w:tr w:rsidR="00E17823" w:rsidRPr="007275DF" w14:paraId="6EF8BA3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7DAE9"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C5E4E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EA431D"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1D6BEE"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EC24C60" w14:textId="77777777" w:rsidR="00E17823" w:rsidRPr="007275DF" w:rsidRDefault="00E17823" w:rsidP="00477C0C">
            <w:pPr>
              <w:pStyle w:val="TAL"/>
            </w:pPr>
          </w:p>
        </w:tc>
      </w:tr>
      <w:tr w:rsidR="00E17823" w:rsidRPr="007275DF" w14:paraId="75EB3A9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0CCAC9"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CC7622"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EDCCC8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9EDFC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4FCEBB5" w14:textId="77777777" w:rsidR="00E17823" w:rsidRPr="007275DF" w:rsidRDefault="00E17823" w:rsidP="00477C0C">
            <w:pPr>
              <w:pStyle w:val="TAL"/>
            </w:pPr>
          </w:p>
        </w:tc>
      </w:tr>
      <w:tr w:rsidR="00E17823" w:rsidRPr="007275DF" w14:paraId="282753B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C49F"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67E01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0D2533"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591B20"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3726F5F" w14:textId="77777777" w:rsidR="00E17823" w:rsidRPr="007275DF" w:rsidRDefault="00E17823" w:rsidP="00477C0C">
            <w:pPr>
              <w:pStyle w:val="TAL"/>
            </w:pPr>
            <w:r w:rsidRPr="007275DF">
              <w:t>L3 filtering is not used</w:t>
            </w:r>
          </w:p>
        </w:tc>
      </w:tr>
      <w:tr w:rsidR="00E17823" w:rsidRPr="007275DF" w14:paraId="1E9A856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2B8B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362C2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80FC2"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91658A"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4F10D5D" w14:textId="77777777" w:rsidR="00E17823" w:rsidRPr="007275DF" w:rsidRDefault="00E17823" w:rsidP="00477C0C">
            <w:pPr>
              <w:pStyle w:val="TAL"/>
            </w:pPr>
            <w:r w:rsidRPr="007275DF">
              <w:t>DRX is not used</w:t>
            </w:r>
          </w:p>
        </w:tc>
      </w:tr>
      <w:tr w:rsidR="00E17823" w:rsidRPr="007275DF" w14:paraId="4871F97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8FC6103"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5228A7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26603A"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46740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EEE8B" w14:textId="77777777" w:rsidR="00E17823" w:rsidRPr="007275DF" w:rsidRDefault="00E17823" w:rsidP="00477C0C">
            <w:pPr>
              <w:pStyle w:val="TAL"/>
            </w:pPr>
            <w:r w:rsidRPr="007275DF">
              <w:t>Synchronous EN-DC</w:t>
            </w:r>
          </w:p>
        </w:tc>
      </w:tr>
      <w:tr w:rsidR="00E17823" w:rsidRPr="007275DF" w14:paraId="3E7D5272"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77C92E3"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1BF8F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29ED4D"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815BD8"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5AD4224" w14:textId="77777777" w:rsidR="00E17823" w:rsidRPr="007275DF" w:rsidRDefault="00E17823" w:rsidP="00477C0C">
            <w:pPr>
              <w:pStyle w:val="TAL"/>
            </w:pPr>
            <w:r w:rsidRPr="007275DF">
              <w:t>Asynchronous cells.</w:t>
            </w:r>
          </w:p>
          <w:p w14:paraId="62CF1C4B" w14:textId="77777777" w:rsidR="00E17823" w:rsidRPr="007275DF" w:rsidRDefault="00E17823" w:rsidP="00477C0C">
            <w:pPr>
              <w:pStyle w:val="TAL"/>
            </w:pPr>
            <w:r w:rsidRPr="007275DF">
              <w:t>The timing of Cell 3 is 3ms later than the timing of Cell 2.</w:t>
            </w:r>
          </w:p>
        </w:tc>
      </w:tr>
      <w:tr w:rsidR="00E17823" w:rsidRPr="007275DF" w14:paraId="7E9C550E"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68D0BA26"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A8242B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246F498"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722644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D6ECC31" w14:textId="77777777" w:rsidR="00E17823" w:rsidRPr="007275DF" w:rsidRDefault="00E17823" w:rsidP="00477C0C">
            <w:pPr>
              <w:pStyle w:val="TAL"/>
            </w:pPr>
            <w:r w:rsidRPr="007275DF">
              <w:t>Synchronous cells.</w:t>
            </w:r>
          </w:p>
        </w:tc>
      </w:tr>
      <w:tr w:rsidR="00E17823" w:rsidRPr="007275DF" w14:paraId="2E0703E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77F172"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7689E3"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94C3B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266102"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96475C6" w14:textId="77777777" w:rsidR="00E17823" w:rsidRPr="007275DF" w:rsidRDefault="00E17823" w:rsidP="00477C0C">
            <w:pPr>
              <w:pStyle w:val="TAL"/>
            </w:pPr>
          </w:p>
        </w:tc>
      </w:tr>
      <w:tr w:rsidR="00E17823" w:rsidRPr="007275DF" w14:paraId="16C6DB7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2E4A27"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0DF96B5"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CA55DBF"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0A2082" w14:textId="77777777" w:rsidR="00E17823" w:rsidRPr="007275DF" w:rsidRDefault="00E17823" w:rsidP="00477C0C">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028DF6F1" w14:textId="77777777" w:rsidR="00E17823" w:rsidRPr="007275DF" w:rsidRDefault="00E17823" w:rsidP="00477C0C">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1B473B9E" w14:textId="77777777" w:rsidR="00E17823" w:rsidRPr="007275DF" w:rsidRDefault="00E17823" w:rsidP="00477C0C">
            <w:pPr>
              <w:pStyle w:val="TAL"/>
            </w:pPr>
          </w:p>
        </w:tc>
      </w:tr>
    </w:tbl>
    <w:p w14:paraId="65DF3901" w14:textId="77777777" w:rsidR="00E17823" w:rsidRPr="007275DF" w:rsidRDefault="00E17823" w:rsidP="00E17823"/>
    <w:p w14:paraId="3F9AB919" w14:textId="77777777" w:rsidR="00E17823" w:rsidRPr="007275DF" w:rsidRDefault="00E17823" w:rsidP="00E17823">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E17823" w:rsidRPr="007275DF" w14:paraId="2964025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BBD6D7"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A2DB905"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71FB028" w14:textId="77777777" w:rsidR="00E17823" w:rsidRPr="007275DF" w:rsidRDefault="00E17823" w:rsidP="00477C0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5B5E957" w14:textId="77777777" w:rsidR="00E17823" w:rsidRPr="007275DF" w:rsidRDefault="00E17823" w:rsidP="00477C0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EC57D47" w14:textId="77777777" w:rsidR="00E17823" w:rsidRPr="007275DF" w:rsidRDefault="00E17823" w:rsidP="00477C0C">
            <w:pPr>
              <w:pStyle w:val="TAH"/>
              <w:rPr>
                <w:rFonts w:cs="Arial"/>
              </w:rPr>
            </w:pPr>
            <w:r w:rsidRPr="007275DF">
              <w:t>Cell 3</w:t>
            </w:r>
          </w:p>
        </w:tc>
      </w:tr>
      <w:tr w:rsidR="00E17823" w:rsidRPr="007275DF" w14:paraId="0E1D4E81"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CBB36BF"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0277C"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67A1AE"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9B25DB1" w14:textId="77777777" w:rsidR="00E17823" w:rsidRPr="007275DF" w:rsidRDefault="00E17823" w:rsidP="00477C0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AC0FBBC" w14:textId="77777777" w:rsidR="00E17823" w:rsidRPr="007275DF" w:rsidRDefault="00E17823" w:rsidP="00477C0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8862A1E"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E0AC466" w14:textId="77777777" w:rsidR="00E17823" w:rsidRPr="007275DF" w:rsidRDefault="00E17823" w:rsidP="00477C0C">
            <w:pPr>
              <w:pStyle w:val="TAH"/>
              <w:rPr>
                <w:rFonts w:cs="Arial"/>
              </w:rPr>
            </w:pPr>
            <w:r w:rsidRPr="007275DF">
              <w:t>T2</w:t>
            </w:r>
          </w:p>
        </w:tc>
      </w:tr>
      <w:tr w:rsidR="00E17823" w:rsidRPr="007275DF" w14:paraId="2B32632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596F5A"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31183E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FEBF5C" w14:textId="77777777" w:rsidR="00E17823" w:rsidRPr="007275DF" w:rsidRDefault="00E17823" w:rsidP="00477C0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5002954" w14:textId="77777777" w:rsidR="00E17823" w:rsidRPr="007275DF" w:rsidRDefault="00E17823" w:rsidP="00477C0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23E4D91" w14:textId="77777777" w:rsidR="00E17823" w:rsidRPr="007275DF" w:rsidRDefault="00E17823" w:rsidP="00477C0C">
            <w:pPr>
              <w:pStyle w:val="TAC"/>
            </w:pPr>
            <w:r w:rsidRPr="007275DF">
              <w:t>2</w:t>
            </w:r>
          </w:p>
        </w:tc>
      </w:tr>
      <w:tr w:rsidR="00E17823" w:rsidRPr="007275DF" w14:paraId="7A684925"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13BBB2"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14804B"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C8A94EA"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B7F9C6B"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9A06C51" w14:textId="77777777" w:rsidR="00E17823" w:rsidRPr="007275DF" w:rsidRDefault="00E17823" w:rsidP="00477C0C">
            <w:pPr>
              <w:pStyle w:val="TAC"/>
              <w:rPr>
                <w:lang w:val="en-US"/>
              </w:rPr>
            </w:pPr>
            <w:r w:rsidRPr="007275DF">
              <w:rPr>
                <w:lang w:val="en-US"/>
              </w:rPr>
              <w:t>FDD</w:t>
            </w:r>
          </w:p>
        </w:tc>
      </w:tr>
      <w:tr w:rsidR="00E17823" w:rsidRPr="007275DF" w14:paraId="394CAF5F"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DCB1BF6"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3FC683C"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537A4A8" w14:textId="77777777" w:rsidR="00E17823" w:rsidRPr="007275DF" w:rsidRDefault="00E17823" w:rsidP="00477C0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2B4993A"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566F187" w14:textId="77777777" w:rsidR="00E17823" w:rsidRPr="007275DF" w:rsidRDefault="00E17823" w:rsidP="00477C0C">
            <w:pPr>
              <w:pStyle w:val="TAC"/>
              <w:rPr>
                <w:lang w:val="en-US"/>
              </w:rPr>
            </w:pPr>
            <w:r w:rsidRPr="007275DF">
              <w:rPr>
                <w:lang w:val="en-US"/>
              </w:rPr>
              <w:t>TDD</w:t>
            </w:r>
          </w:p>
        </w:tc>
      </w:tr>
      <w:tr w:rsidR="00E17823" w:rsidRPr="007275DF" w14:paraId="1779CF66"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DF0AC7F"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5166DF0"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88455F2"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7E202E0"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4951CAB"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6E2D32AE"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37163886"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6A83368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D0E989"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9C0196"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6F5C90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34B3F9A"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FE3F1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2C61A68"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4F00091"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6528D0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7F8EA8E"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77D7E01A"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78D3ADA4"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6BB95D5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3EF7F9"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7BBE0CD"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DABEE0A"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95B57A0"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BD49FF"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BCC7B8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ACA7BD"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ABDD7F"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C5D10D3" w14:textId="77777777" w:rsidR="00E17823" w:rsidRPr="007275DF" w:rsidRDefault="00E17823" w:rsidP="00477C0C">
            <w:pPr>
              <w:pStyle w:val="TAC"/>
              <w:rPr>
                <w:bCs/>
              </w:rPr>
            </w:pPr>
            <w:r w:rsidRPr="007275DF">
              <w:rPr>
                <w:bCs/>
              </w:rPr>
              <w:t>NA</w:t>
            </w:r>
          </w:p>
        </w:tc>
      </w:tr>
      <w:tr w:rsidR="00E17823" w:rsidRPr="007275DF" w14:paraId="2C37EFCE"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403D8CC9"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4ED80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FC1882A"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917904"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C6C6A" w14:textId="77777777" w:rsidR="00E17823" w:rsidRPr="007275DF" w:rsidDel="00FC32E4" w:rsidRDefault="00E17823" w:rsidP="00477C0C">
            <w:pPr>
              <w:pStyle w:val="TAC"/>
              <w:rPr>
                <w:bCs/>
              </w:rPr>
            </w:pPr>
            <w:r w:rsidRPr="007275DF">
              <w:rPr>
                <w:bCs/>
              </w:rPr>
              <w:t>TDDConf.1.1</w:t>
            </w:r>
          </w:p>
        </w:tc>
      </w:tr>
      <w:tr w:rsidR="00E17823" w:rsidRPr="007275DF" w14:paraId="1D5E5789"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8F78EBE"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C2C183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A9E64C"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F4D629"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DC8D9F4" w14:textId="77777777" w:rsidR="00E17823" w:rsidRPr="007275DF" w:rsidRDefault="00E17823" w:rsidP="00477C0C">
            <w:pPr>
              <w:pStyle w:val="TAC"/>
              <w:rPr>
                <w:bCs/>
              </w:rPr>
            </w:pPr>
            <w:r w:rsidRPr="007275DF">
              <w:rPr>
                <w:bCs/>
              </w:rPr>
              <w:t>TDDConf.2.1</w:t>
            </w:r>
          </w:p>
        </w:tc>
      </w:tr>
      <w:tr w:rsidR="00E17823" w:rsidRPr="007275DF" w14:paraId="71871CD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750D9D7"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C1FA5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E221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A5EAC91" w14:textId="77777777" w:rsidR="00E17823" w:rsidRPr="007275DF" w:rsidRDefault="00E17823" w:rsidP="00477C0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D0EF2D7" w14:textId="77777777" w:rsidR="00E17823" w:rsidRPr="007275DF" w:rsidRDefault="00E17823" w:rsidP="00477C0C">
            <w:pPr>
              <w:pStyle w:val="TAC"/>
              <w:rPr>
                <w:bCs/>
              </w:rPr>
            </w:pPr>
            <w:r w:rsidRPr="007275DF">
              <w:rPr>
                <w:bCs/>
              </w:rPr>
              <w:t>NA</w:t>
            </w:r>
          </w:p>
        </w:tc>
      </w:tr>
      <w:tr w:rsidR="00E17823" w:rsidRPr="007275DF" w14:paraId="2FFFF7A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76A2BF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F255DB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8873FF"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6BAB5" w14:textId="77777777" w:rsidR="00E17823" w:rsidRPr="007275DF" w:rsidRDefault="00E17823" w:rsidP="00477C0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0C566A8" w14:textId="77777777" w:rsidR="00E17823" w:rsidRPr="007275DF" w:rsidRDefault="00E17823" w:rsidP="00477C0C">
            <w:pPr>
              <w:pStyle w:val="TAC"/>
              <w:rPr>
                <w:bCs/>
              </w:rPr>
            </w:pPr>
            <w:r w:rsidRPr="007275DF">
              <w:rPr>
                <w:bCs/>
              </w:rPr>
              <w:t>NA</w:t>
            </w:r>
          </w:p>
        </w:tc>
      </w:tr>
      <w:tr w:rsidR="00E17823" w:rsidRPr="007275DF" w14:paraId="707DF8BB"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9CC7320"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3694D1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BFE906"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25B7610" w14:textId="77777777" w:rsidR="00E17823" w:rsidRPr="007275DF" w:rsidRDefault="00E17823" w:rsidP="00477C0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9CD352F" w14:textId="77777777" w:rsidR="00E17823" w:rsidRPr="007275DF" w:rsidRDefault="00E17823" w:rsidP="00477C0C">
            <w:pPr>
              <w:pStyle w:val="TAC"/>
              <w:rPr>
                <w:bCs/>
              </w:rPr>
            </w:pPr>
            <w:r w:rsidRPr="007275DF">
              <w:rPr>
                <w:bCs/>
              </w:rPr>
              <w:t>NA</w:t>
            </w:r>
          </w:p>
        </w:tc>
      </w:tr>
      <w:tr w:rsidR="00E17823" w:rsidRPr="007275DF" w14:paraId="6E45165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BC01AA"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698A79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62BEC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3D8720" w14:textId="77777777" w:rsidR="00E17823" w:rsidRPr="007275DF" w:rsidRDefault="00E17823" w:rsidP="00477C0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F759E41" w14:textId="77777777" w:rsidR="00E17823" w:rsidRPr="007275DF" w:rsidRDefault="00E17823" w:rsidP="00477C0C">
            <w:pPr>
              <w:pStyle w:val="TAC"/>
              <w:rPr>
                <w:bCs/>
              </w:rPr>
            </w:pPr>
            <w:r w:rsidRPr="007275DF">
              <w:rPr>
                <w:bCs/>
              </w:rPr>
              <w:t>NA</w:t>
            </w:r>
          </w:p>
        </w:tc>
      </w:tr>
      <w:tr w:rsidR="00E17823" w:rsidRPr="007275DF" w14:paraId="4B39464C"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7671E0"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9FB84C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01229201"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47E890" w14:textId="77777777" w:rsidR="00E17823" w:rsidRPr="007275DF" w:rsidRDefault="00E17823" w:rsidP="00477C0C">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FB198A2" w14:textId="77777777" w:rsidR="00E17823" w:rsidRPr="007275DF" w:rsidRDefault="00E17823" w:rsidP="00477C0C">
            <w:pPr>
              <w:pStyle w:val="TAC"/>
              <w:rPr>
                <w:bCs/>
              </w:rPr>
            </w:pPr>
            <w:r w:rsidRPr="007275DF">
              <w:rPr>
                <w:bCs/>
              </w:rPr>
              <w:t>NA</w:t>
            </w:r>
          </w:p>
        </w:tc>
      </w:tr>
      <w:tr w:rsidR="00E17823" w:rsidRPr="007275DF" w14:paraId="375BA75F"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F4A9FB8"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CDE50B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CBC53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599A0E" w14:textId="77777777" w:rsidR="00E17823" w:rsidRPr="007275DF" w:rsidRDefault="00E17823" w:rsidP="00477C0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2B780B71" w14:textId="77777777" w:rsidR="00E17823" w:rsidRPr="007275DF" w:rsidRDefault="00E17823" w:rsidP="00477C0C">
            <w:pPr>
              <w:pStyle w:val="TAC"/>
              <w:rPr>
                <w:rFonts w:cs="v4.2.0"/>
              </w:rPr>
            </w:pPr>
            <w:r w:rsidRPr="007275DF">
              <w:t>OP.1</w:t>
            </w:r>
          </w:p>
        </w:tc>
      </w:tr>
      <w:tr w:rsidR="00E17823" w:rsidRPr="007275DF" w14:paraId="5ADA305F"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30BFA0" w14:textId="77777777" w:rsidR="00E17823" w:rsidRPr="007275DF" w:rsidRDefault="00E17823" w:rsidP="00477C0C">
            <w:pPr>
              <w:pStyle w:val="TAL"/>
            </w:pPr>
            <w:r w:rsidRPr="007275DF">
              <w:rPr>
                <w:lang w:val="en-US"/>
              </w:rPr>
              <w:t xml:space="preserve">PDSCH Reference </w:t>
            </w:r>
          </w:p>
          <w:p w14:paraId="33344E58"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8AE4B0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821DB2"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7BA05C4" w14:textId="77777777" w:rsidR="00E17823" w:rsidRPr="007275DF" w:rsidRDefault="00E17823" w:rsidP="00477C0C">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BEA5A" w14:textId="77777777" w:rsidR="00E17823" w:rsidRPr="007275DF" w:rsidRDefault="00E17823" w:rsidP="00477C0C">
            <w:pPr>
              <w:pStyle w:val="TAC"/>
            </w:pPr>
            <w:r w:rsidRPr="007275DF">
              <w:rPr>
                <w:bCs/>
              </w:rPr>
              <w:t>SR.1.1 FDD</w:t>
            </w:r>
          </w:p>
        </w:tc>
      </w:tr>
      <w:tr w:rsidR="00E17823" w:rsidRPr="007275DF" w14:paraId="6E1BFB1C"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7F7E96C2"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366A800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EBF11AB"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15A7A2" w14:textId="77777777" w:rsidR="00E17823" w:rsidRPr="007275DF" w:rsidRDefault="00E17823" w:rsidP="00477C0C">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0CCDBE1" w14:textId="77777777" w:rsidR="00E17823" w:rsidRPr="007275DF" w:rsidRDefault="00E17823" w:rsidP="00477C0C">
            <w:pPr>
              <w:pStyle w:val="TAC"/>
              <w:rPr>
                <w:bCs/>
              </w:rPr>
            </w:pPr>
            <w:r w:rsidRPr="007275DF">
              <w:rPr>
                <w:bCs/>
              </w:rPr>
              <w:t>SR.1.1 TDD</w:t>
            </w:r>
          </w:p>
        </w:tc>
      </w:tr>
      <w:tr w:rsidR="00E17823" w:rsidRPr="007275DF" w14:paraId="4CA8D835"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427D601A"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EDC93E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2298D9"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4EA2CE" w14:textId="77777777" w:rsidR="00E17823" w:rsidRPr="007275DF" w:rsidRDefault="00E17823" w:rsidP="00477C0C">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C8C134" w14:textId="77777777" w:rsidR="00E17823" w:rsidRPr="007275DF" w:rsidRDefault="00E17823" w:rsidP="00477C0C">
            <w:pPr>
              <w:pStyle w:val="TAC"/>
            </w:pPr>
            <w:r w:rsidRPr="007275DF">
              <w:rPr>
                <w:bCs/>
              </w:rPr>
              <w:t>SR.2.1 TDD</w:t>
            </w:r>
          </w:p>
        </w:tc>
      </w:tr>
      <w:tr w:rsidR="00E17823" w:rsidRPr="007275DF" w14:paraId="6CB8B570"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7B4DD0" w14:textId="77777777" w:rsidR="00E17823" w:rsidRPr="007275DF" w:rsidRDefault="00E17823" w:rsidP="00477C0C">
            <w:pPr>
              <w:pStyle w:val="TAL"/>
              <w:rPr>
                <w:rFonts w:cs="v5.0.0"/>
              </w:rPr>
            </w:pPr>
            <w:r w:rsidRPr="007275DF">
              <w:rPr>
                <w:rFonts w:cs="v5.0.0"/>
              </w:rPr>
              <w:t xml:space="preserve">CORESET Reference </w:t>
            </w:r>
          </w:p>
          <w:p w14:paraId="0964CEE7"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B6219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691810"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CD0B22" w14:textId="77777777" w:rsidR="00E17823" w:rsidRPr="007275DF" w:rsidRDefault="00E17823" w:rsidP="00477C0C">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30F1CB" w14:textId="77777777" w:rsidR="00E17823" w:rsidRPr="007275DF" w:rsidRDefault="00E17823" w:rsidP="00477C0C">
            <w:pPr>
              <w:pStyle w:val="TAC"/>
              <w:rPr>
                <w:rFonts w:cs="v4.2.0"/>
              </w:rPr>
            </w:pPr>
            <w:r w:rsidRPr="007275DF">
              <w:t>CR.1.1 FDD</w:t>
            </w:r>
          </w:p>
        </w:tc>
      </w:tr>
      <w:tr w:rsidR="00E17823" w:rsidRPr="007275DF" w14:paraId="6503340C"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0515687A"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2155BB4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FD8986" w14:textId="77777777" w:rsidR="00E17823" w:rsidRPr="007275DF" w:rsidRDefault="00E17823" w:rsidP="00477C0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991BC83"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F9B78B" w14:textId="77777777" w:rsidR="00E17823" w:rsidRPr="007275DF" w:rsidRDefault="00E17823" w:rsidP="00477C0C">
            <w:pPr>
              <w:pStyle w:val="TAC"/>
              <w:rPr>
                <w:rFonts w:cs="v4.2.0"/>
              </w:rPr>
            </w:pPr>
            <w:r w:rsidRPr="007275DF">
              <w:t>CR.1.1 TDD</w:t>
            </w:r>
          </w:p>
        </w:tc>
      </w:tr>
      <w:tr w:rsidR="00E17823" w:rsidRPr="007275DF" w14:paraId="6DC9CD9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46F0A79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1959658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597DB0F"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BB9614"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96FFC" w14:textId="77777777" w:rsidR="00E17823" w:rsidRPr="007275DF" w:rsidRDefault="00E17823" w:rsidP="00477C0C">
            <w:pPr>
              <w:pStyle w:val="TAC"/>
              <w:rPr>
                <w:rFonts w:cs="v4.2.0"/>
              </w:rPr>
            </w:pPr>
            <w:r w:rsidRPr="007275DF">
              <w:t>CR.2.1 TDD</w:t>
            </w:r>
          </w:p>
        </w:tc>
      </w:tr>
      <w:tr w:rsidR="00E17823" w:rsidRPr="007275DF" w14:paraId="0278BBB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1E213A4" w14:textId="77777777" w:rsidR="00E17823" w:rsidRPr="007275DF" w:rsidRDefault="00E17823" w:rsidP="00477C0C">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0918747D"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0A39A74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0D2BCF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A7FA5E"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A3CA930"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4336364" w14:textId="77777777" w:rsidR="00E17823" w:rsidRPr="007275DF" w:rsidRDefault="00E17823" w:rsidP="00477C0C">
            <w:pPr>
              <w:pStyle w:val="TAC"/>
              <w:rPr>
                <w:rFonts w:cs="v4.2.0"/>
              </w:rPr>
            </w:pPr>
            <w:r w:rsidRPr="007275DF">
              <w:t>SSB.1 FR1</w:t>
            </w:r>
          </w:p>
        </w:tc>
      </w:tr>
      <w:tr w:rsidR="00E17823" w:rsidRPr="007275DF" w14:paraId="3458FDEF"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6CC5FA6C"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0225021E"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60CEED4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716EFE"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3BC11F2"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1091434" w14:textId="77777777" w:rsidR="00E17823" w:rsidRPr="007275DF" w:rsidRDefault="00E17823" w:rsidP="00477C0C">
            <w:pPr>
              <w:pStyle w:val="TAC"/>
              <w:rPr>
                <w:rFonts w:cs="v4.2.0"/>
              </w:rPr>
            </w:pPr>
            <w:r w:rsidRPr="007275DF">
              <w:t>SSB.1 FR1</w:t>
            </w:r>
          </w:p>
        </w:tc>
      </w:tr>
      <w:tr w:rsidR="00E17823" w:rsidRPr="007275DF" w14:paraId="5FE402DA"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55129B01"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45D165C1"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0D3988A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3BA1CA"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1BAB4A6"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B11E4C" w14:textId="77777777" w:rsidR="00E17823" w:rsidRPr="007275DF" w:rsidRDefault="00E17823" w:rsidP="00477C0C">
            <w:pPr>
              <w:pStyle w:val="TAC"/>
              <w:rPr>
                <w:rFonts w:cs="v4.2.0"/>
              </w:rPr>
            </w:pPr>
            <w:r w:rsidRPr="007275DF">
              <w:t>SSB.2 FR1</w:t>
            </w:r>
          </w:p>
        </w:tc>
      </w:tr>
      <w:tr w:rsidR="00E17823" w:rsidRPr="007275DF" w14:paraId="785D6374"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94E5CB5"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5E4771BB"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75E2F4F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DB8B82"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783B87D"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3499171" w14:textId="77777777" w:rsidR="00E17823" w:rsidRPr="007275DF" w:rsidRDefault="00E17823" w:rsidP="00477C0C">
            <w:pPr>
              <w:pStyle w:val="TAC"/>
            </w:pPr>
            <w:r w:rsidRPr="007275DF">
              <w:t>SSB.1 FR1</w:t>
            </w:r>
          </w:p>
        </w:tc>
      </w:tr>
      <w:tr w:rsidR="00E17823" w:rsidRPr="007275DF" w14:paraId="65EC0A06"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1BD5D51"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48B1AFC9"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63B1972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015511"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293E19"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6402585" w14:textId="77777777" w:rsidR="00E17823" w:rsidRPr="007275DF" w:rsidRDefault="00E17823" w:rsidP="00477C0C">
            <w:pPr>
              <w:pStyle w:val="TAC"/>
            </w:pPr>
            <w:r w:rsidRPr="007275DF">
              <w:t>SSB.1 FR1</w:t>
            </w:r>
          </w:p>
        </w:tc>
      </w:tr>
      <w:tr w:rsidR="00E17823" w:rsidRPr="007275DF" w14:paraId="2A70550F" w14:textId="77777777" w:rsidTr="00477C0C">
        <w:trPr>
          <w:cantSplit/>
          <w:trHeight w:val="180"/>
        </w:trPr>
        <w:tc>
          <w:tcPr>
            <w:tcW w:w="1205" w:type="dxa"/>
            <w:tcBorders>
              <w:top w:val="nil"/>
              <w:left w:val="single" w:sz="4" w:space="0" w:color="auto"/>
              <w:right w:val="single" w:sz="4" w:space="0" w:color="auto"/>
            </w:tcBorders>
            <w:shd w:val="clear" w:color="auto" w:fill="auto"/>
          </w:tcPr>
          <w:p w14:paraId="2B49768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C55C80E"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41E889D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FCE542"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0F3DAE2"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620FC00" w14:textId="77777777" w:rsidR="00E17823" w:rsidRPr="007275DF" w:rsidRDefault="00E17823" w:rsidP="00477C0C">
            <w:pPr>
              <w:pStyle w:val="TAC"/>
            </w:pPr>
            <w:r w:rsidRPr="007275DF">
              <w:t>SSB.2 FR1</w:t>
            </w:r>
          </w:p>
        </w:tc>
      </w:tr>
      <w:tr w:rsidR="00E17823" w:rsidRPr="007275DF" w14:paraId="2E1687A5"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327BD7BF"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5410962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B5E0362"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0B48193"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7DB9602" w14:textId="77777777" w:rsidR="00E17823" w:rsidRPr="007275DF" w:rsidRDefault="00E17823" w:rsidP="00477C0C">
            <w:pPr>
              <w:pStyle w:val="TAC"/>
            </w:pPr>
            <w:r w:rsidRPr="007275DF">
              <w:rPr>
                <w:rFonts w:cs="v4.2.0"/>
                <w:bCs/>
              </w:rPr>
              <w:t>Not applicable</w:t>
            </w:r>
          </w:p>
        </w:tc>
      </w:tr>
      <w:tr w:rsidR="00E17823" w:rsidRPr="007275DF" w14:paraId="711B63EA"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315E9DC5"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5D762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DA4A63"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B645AC6" w14:textId="77777777" w:rsidR="00E17823" w:rsidRPr="007275DF" w:rsidRDefault="00E17823" w:rsidP="00477C0C">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3FB0C81" w14:textId="77777777" w:rsidR="00E17823" w:rsidRPr="007275DF" w:rsidRDefault="00E17823" w:rsidP="00477C0C">
            <w:pPr>
              <w:pStyle w:val="TAC"/>
            </w:pPr>
            <w:r w:rsidRPr="007275DF">
              <w:t>SMTC.5</w:t>
            </w:r>
          </w:p>
        </w:tc>
      </w:tr>
      <w:tr w:rsidR="00E17823" w:rsidRPr="007275DF" w14:paraId="2B4BA7C1"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2D50404"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0107D89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0D9345" w14:textId="77777777" w:rsidR="00E17823" w:rsidRPr="007275DF" w:rsidRDefault="00E17823" w:rsidP="00477C0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4D77332" w14:textId="77777777" w:rsidR="00E17823" w:rsidRPr="007275DF" w:rsidRDefault="00E17823" w:rsidP="00477C0C">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86AFBD3" w14:textId="77777777" w:rsidR="00E17823" w:rsidRPr="007275DF" w:rsidRDefault="00E17823" w:rsidP="00477C0C">
            <w:pPr>
              <w:pStyle w:val="TAC"/>
            </w:pPr>
            <w:r w:rsidRPr="007275DF">
              <w:t>SMTC.4</w:t>
            </w:r>
          </w:p>
        </w:tc>
      </w:tr>
      <w:tr w:rsidR="00E17823" w:rsidRPr="007275DF" w14:paraId="798B6420"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6F6DFF"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DDB876C"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9E709C6"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F6EB05A"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47076D3" w14:textId="77777777" w:rsidR="00E17823" w:rsidRPr="007275DF" w:rsidRDefault="00E17823" w:rsidP="00477C0C">
            <w:pPr>
              <w:pStyle w:val="TAC"/>
              <w:rPr>
                <w:lang w:val="en-US"/>
              </w:rPr>
            </w:pPr>
            <w:r w:rsidRPr="007275DF">
              <w:rPr>
                <w:lang w:val="en-US"/>
              </w:rPr>
              <w:t>15</w:t>
            </w:r>
          </w:p>
        </w:tc>
      </w:tr>
      <w:tr w:rsidR="00E17823" w:rsidRPr="007275DF" w14:paraId="1C37C6F1"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8D19E8"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0727C3E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93610B"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FE9A97"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57D8A84" w14:textId="77777777" w:rsidR="00E17823" w:rsidRPr="007275DF" w:rsidRDefault="00E17823" w:rsidP="00477C0C">
            <w:pPr>
              <w:pStyle w:val="TAC"/>
              <w:rPr>
                <w:lang w:val="en-US"/>
              </w:rPr>
            </w:pPr>
            <w:r w:rsidRPr="007275DF">
              <w:rPr>
                <w:lang w:val="en-US"/>
              </w:rPr>
              <w:t>30</w:t>
            </w:r>
          </w:p>
        </w:tc>
      </w:tr>
      <w:tr w:rsidR="00E17823" w:rsidRPr="007275DF" w14:paraId="190140E8"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22D7CEFD"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C2C85A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310CF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E529EE"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864602"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6A389D8E" w14:textId="77777777" w:rsidR="00E17823" w:rsidRPr="007275DF" w:rsidRDefault="00E17823" w:rsidP="00477C0C">
            <w:pPr>
              <w:pStyle w:val="TAC"/>
              <w:rPr>
                <w:lang w:val="en-US"/>
              </w:rPr>
            </w:pPr>
            <w:r w:rsidRPr="007275DF">
              <w:rPr>
                <w:rFonts w:cs="v4.2.0"/>
                <w:bCs/>
              </w:rPr>
              <w:t>Not applicable</w:t>
            </w:r>
          </w:p>
        </w:tc>
      </w:tr>
      <w:tr w:rsidR="00E17823" w:rsidRPr="007275DF" w14:paraId="42545EF5"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023C278"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E86CA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D9D348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F62F64"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984AFD9"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25AEB3B"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4FF0747" w14:textId="77777777" w:rsidR="00E17823" w:rsidRPr="007275DF" w:rsidRDefault="00E17823" w:rsidP="00477C0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6C72E9F" w14:textId="77777777" w:rsidR="00E17823" w:rsidRPr="007275DF" w:rsidRDefault="00E17823" w:rsidP="00477C0C">
            <w:pPr>
              <w:pStyle w:val="TAC"/>
              <w:rPr>
                <w:lang w:val="en-US"/>
              </w:rPr>
            </w:pPr>
            <w:r w:rsidRPr="007275DF">
              <w:rPr>
                <w:rFonts w:cs="v4.2.0"/>
                <w:bCs/>
              </w:rPr>
              <w:t>Not applicable</w:t>
            </w:r>
          </w:p>
        </w:tc>
      </w:tr>
      <w:tr w:rsidR="00E17823" w:rsidRPr="007275DF" w14:paraId="1ECCFDD0"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9CBA4A3"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477CD9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316110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986C8C"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2890E61"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EF958B5" w14:textId="77777777" w:rsidR="00E17823" w:rsidRPr="007275DF" w:rsidRDefault="00E17823" w:rsidP="00477C0C">
            <w:pPr>
              <w:pStyle w:val="TAC"/>
              <w:rPr>
                <w:lang w:val="en-US"/>
              </w:rPr>
            </w:pPr>
            <w:r w:rsidRPr="005F6485">
              <w:rPr>
                <w:rFonts w:cs="v4.2.0"/>
                <w:bCs/>
              </w:rPr>
              <w:t>Not applicable</w:t>
            </w:r>
          </w:p>
        </w:tc>
      </w:tr>
      <w:tr w:rsidR="00E17823" w:rsidRPr="007275DF" w14:paraId="282B70C3"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931C7D0"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5CB59B1"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53CC10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C70330"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BD21EC1"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6F2B58C" w14:textId="77777777" w:rsidR="00E17823" w:rsidRPr="007275DF" w:rsidRDefault="00E17823" w:rsidP="00477C0C">
            <w:pPr>
              <w:pStyle w:val="TAC"/>
              <w:rPr>
                <w:lang w:val="en-US"/>
              </w:rPr>
            </w:pPr>
            <w:r w:rsidRPr="005F6485">
              <w:rPr>
                <w:rFonts w:cs="v4.2.0"/>
                <w:bCs/>
              </w:rPr>
              <w:t>Not applicable</w:t>
            </w:r>
          </w:p>
        </w:tc>
      </w:tr>
      <w:tr w:rsidR="00E17823" w:rsidRPr="007275DF" w14:paraId="64BF0A94"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591A575" w14:textId="77777777" w:rsidR="00E17823" w:rsidRPr="007275DF" w:rsidRDefault="00E17823" w:rsidP="00477C0C">
            <w:pPr>
              <w:pStyle w:val="TAL"/>
              <w:rPr>
                <w:lang w:val="it-IT"/>
              </w:rPr>
            </w:pPr>
            <w:r>
              <w:rPr>
                <w:lang w:val="en-US"/>
              </w:rPr>
              <w:lastRenderedPageBreak/>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5F85515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D8C23"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945C9EC" w14:textId="77777777" w:rsidR="00E17823" w:rsidRDefault="00E17823" w:rsidP="00477C0C">
            <w:pPr>
              <w:pStyle w:val="TAC"/>
              <w:rPr>
                <w:lang w:val="en-US"/>
              </w:rPr>
            </w:pPr>
            <w:r>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556026D8" w14:textId="77777777" w:rsidR="00E17823" w:rsidRPr="005F6485" w:rsidRDefault="00E17823" w:rsidP="00477C0C">
            <w:pPr>
              <w:pStyle w:val="TAC"/>
              <w:rPr>
                <w:rFonts w:cs="v4.2.0"/>
                <w:bCs/>
              </w:rPr>
            </w:pPr>
            <w:r>
              <w:rPr>
                <w:lang w:val="en-US"/>
              </w:rPr>
              <w:t>5</w:t>
            </w:r>
          </w:p>
        </w:tc>
      </w:tr>
      <w:tr w:rsidR="00E17823" w:rsidRPr="007275DF" w14:paraId="5A449EC3"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1005AF01"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51767AB"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DF0EEB4"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F02323B" w14:textId="77777777" w:rsidR="00E17823" w:rsidRDefault="00E17823" w:rsidP="00477C0C">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624DB5CF" w14:textId="77777777" w:rsidR="00E17823" w:rsidRPr="005F6485" w:rsidRDefault="00E17823" w:rsidP="00477C0C">
            <w:pPr>
              <w:pStyle w:val="TAC"/>
              <w:rPr>
                <w:rFonts w:cs="v4.2.0"/>
                <w:bCs/>
              </w:rPr>
            </w:pPr>
            <w:r w:rsidRPr="007275DF">
              <w:t>T</w:t>
            </w:r>
            <w:r w:rsidRPr="007275DF">
              <w:rPr>
                <w:vertAlign w:val="subscript"/>
              </w:rPr>
              <w:t>PSS/SSS_sync_inter_cca</w:t>
            </w:r>
          </w:p>
        </w:tc>
      </w:tr>
      <w:tr w:rsidR="00E17823" w:rsidRPr="007275DF" w14:paraId="2F6006A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8B9382"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6A68E96"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EB8D859" w14:textId="77777777" w:rsidR="00E17823" w:rsidRPr="007275DF" w:rsidRDefault="00E17823" w:rsidP="00477C0C">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7450AF96" w14:textId="77777777" w:rsidR="00E17823" w:rsidRPr="007275DF" w:rsidRDefault="00E17823" w:rsidP="00477C0C">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66D04DA" w14:textId="77777777" w:rsidR="00E17823" w:rsidRPr="007275DF" w:rsidRDefault="00E17823" w:rsidP="00477C0C">
            <w:pPr>
              <w:pStyle w:val="TAC"/>
            </w:pPr>
          </w:p>
        </w:tc>
      </w:tr>
      <w:tr w:rsidR="00E17823" w:rsidRPr="007275DF" w14:paraId="54F7463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ECC868"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3D1020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44825AE"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DA5B34"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9E9AF4F" w14:textId="77777777" w:rsidR="00E17823" w:rsidRPr="007275DF" w:rsidRDefault="00E17823" w:rsidP="00477C0C">
            <w:pPr>
              <w:pStyle w:val="TAC"/>
            </w:pPr>
          </w:p>
        </w:tc>
      </w:tr>
      <w:tr w:rsidR="00E17823" w:rsidRPr="007275DF" w14:paraId="3C75C6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4E5226"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0B25A4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53EA498"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3D41A6"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C0C3C65" w14:textId="77777777" w:rsidR="00E17823" w:rsidRPr="007275DF" w:rsidRDefault="00E17823" w:rsidP="00477C0C">
            <w:pPr>
              <w:pStyle w:val="TAC"/>
            </w:pPr>
          </w:p>
        </w:tc>
      </w:tr>
      <w:tr w:rsidR="00E17823" w:rsidRPr="007275DF" w14:paraId="687B98E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449EF6"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C92FEF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E4B002C"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5280A9"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E1EA3B8" w14:textId="77777777" w:rsidR="00E17823" w:rsidRPr="007275DF" w:rsidRDefault="00E17823" w:rsidP="00477C0C">
            <w:pPr>
              <w:pStyle w:val="TAC"/>
            </w:pPr>
          </w:p>
        </w:tc>
      </w:tr>
      <w:tr w:rsidR="00E17823" w:rsidRPr="007275DF" w14:paraId="17231E1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A554DE"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9B5B40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AC808D2" w14:textId="77777777" w:rsidR="00E17823" w:rsidRPr="007275DF" w:rsidRDefault="00E17823" w:rsidP="00477C0C">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707346F" w14:textId="77777777" w:rsidR="00E17823" w:rsidRPr="007275DF" w:rsidRDefault="00E17823" w:rsidP="00477C0C">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A735F7D" w14:textId="77777777" w:rsidR="00E17823" w:rsidRPr="007275DF" w:rsidRDefault="00E17823" w:rsidP="00477C0C">
            <w:pPr>
              <w:pStyle w:val="TAC"/>
            </w:pPr>
            <w:r w:rsidRPr="007275DF">
              <w:t>0</w:t>
            </w:r>
          </w:p>
        </w:tc>
      </w:tr>
      <w:tr w:rsidR="00E17823" w:rsidRPr="007275DF" w14:paraId="0B86F28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4656D6"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A7E1A9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2CF24AB"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FBE79B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50CAF5" w14:textId="77777777" w:rsidR="00E17823" w:rsidRPr="007275DF" w:rsidRDefault="00E17823" w:rsidP="00477C0C">
            <w:pPr>
              <w:pStyle w:val="TAC"/>
            </w:pPr>
          </w:p>
        </w:tc>
      </w:tr>
      <w:tr w:rsidR="00E17823" w:rsidRPr="007275DF" w14:paraId="4F353EB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139AA8"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2108E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85F7902"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1B21B91"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8D85B58" w14:textId="77777777" w:rsidR="00E17823" w:rsidRPr="007275DF" w:rsidRDefault="00E17823" w:rsidP="00477C0C">
            <w:pPr>
              <w:pStyle w:val="TAC"/>
            </w:pPr>
          </w:p>
        </w:tc>
      </w:tr>
      <w:tr w:rsidR="00E17823" w:rsidRPr="007275DF" w14:paraId="2AB9729E"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8B40D6F"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E74271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0BF63F"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AF28968"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8E2F4D" w14:textId="77777777" w:rsidR="00E17823" w:rsidRPr="007275DF" w:rsidRDefault="00E17823" w:rsidP="00477C0C">
            <w:pPr>
              <w:pStyle w:val="TAC"/>
            </w:pPr>
          </w:p>
        </w:tc>
      </w:tr>
      <w:tr w:rsidR="00E17823" w:rsidRPr="007275DF" w14:paraId="15FE9A1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6EE27A"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3F33C4F"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55D8250" w14:textId="77777777" w:rsidR="00E17823" w:rsidRPr="007275DF" w:rsidRDefault="00E17823" w:rsidP="00477C0C">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6F5CE1D8" w14:textId="77777777" w:rsidR="00E17823" w:rsidRPr="007275DF" w:rsidRDefault="00E17823" w:rsidP="00477C0C">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95110CE" w14:textId="77777777" w:rsidR="00E17823" w:rsidRPr="007275DF" w:rsidRDefault="00E17823" w:rsidP="00477C0C">
            <w:pPr>
              <w:pStyle w:val="TAC"/>
            </w:pPr>
          </w:p>
        </w:tc>
      </w:tr>
      <w:tr w:rsidR="00E17823" w:rsidRPr="007275DF" w14:paraId="096A14FA"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690884" w14:textId="77777777" w:rsidR="00E17823" w:rsidRPr="007275DF" w:rsidRDefault="00E17823" w:rsidP="00477C0C">
            <w:pPr>
              <w:pStyle w:val="TAL"/>
            </w:pPr>
            <w:r w:rsidRPr="004849DD">
              <w:rPr>
                <w:rFonts w:eastAsia="Calibri"/>
                <w:position w:val="-12"/>
                <w:szCs w:val="22"/>
              </w:rPr>
              <w:object w:dxaOrig="255" w:dyaOrig="255" w14:anchorId="2F6ED1B6">
                <v:shape id="_x0000_i1065" type="#_x0000_t75" style="width:15pt;height:15pt" o:ole="" fillcolor="window">
                  <v:imagedata r:id="rId13" o:title=""/>
                </v:shape>
                <o:OLEObject Type="Embed" ProgID="Equation.3" ShapeID="_x0000_i1065" DrawAspect="Content" ObjectID="_1777992730"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F788C57"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EACBE0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2AC8C" w14:textId="69D4E19E" w:rsidR="00E17823" w:rsidRPr="007275DF" w:rsidRDefault="00E17823" w:rsidP="00477C0C">
            <w:pPr>
              <w:pStyle w:val="TAC"/>
            </w:pPr>
            <w:r w:rsidRPr="007275DF">
              <w:t>-</w:t>
            </w:r>
            <w:del w:id="104" w:author="Prashant Sharma" w:date="2024-05-10T00:02:00Z">
              <w:r w:rsidRPr="007275DF" w:rsidDel="00C14627">
                <w:delText>104</w:delText>
              </w:r>
            </w:del>
            <w:ins w:id="105" w:author="Prashant Sharma" w:date="2024-05-10T00:02:00Z">
              <w:r w:rsidR="00C14627">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5A22B76" w14:textId="77777777" w:rsidR="00E17823" w:rsidRPr="007275DF" w:rsidRDefault="00E17823" w:rsidP="00477C0C">
            <w:pPr>
              <w:pStyle w:val="TAC"/>
            </w:pPr>
            <w:r w:rsidRPr="007275DF">
              <w:t>-98</w:t>
            </w:r>
          </w:p>
        </w:tc>
      </w:tr>
      <w:tr w:rsidR="00E17823" w:rsidRPr="007275DF" w14:paraId="023C322F"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B37CC2" w14:textId="77777777" w:rsidR="00E17823" w:rsidRPr="007275DF" w:rsidRDefault="00E17823" w:rsidP="00477C0C">
            <w:pPr>
              <w:pStyle w:val="TAL"/>
            </w:pPr>
            <w:r w:rsidRPr="004849DD">
              <w:rPr>
                <w:rFonts w:eastAsia="Calibri"/>
                <w:position w:val="-12"/>
                <w:szCs w:val="22"/>
              </w:rPr>
              <w:object w:dxaOrig="255" w:dyaOrig="255" w14:anchorId="496FF2F5">
                <v:shape id="_x0000_i1066" type="#_x0000_t75" style="width:15pt;height:15pt" o:ole="" fillcolor="window">
                  <v:imagedata r:id="rId13" o:title=""/>
                </v:shape>
                <o:OLEObject Type="Embed" ProgID="Equation.3" ShapeID="_x0000_i1066" DrawAspect="Content" ObjectID="_1777992731"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1C5F25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1EE1771" w14:textId="77777777" w:rsidR="00E17823" w:rsidRPr="007275DF" w:rsidRDefault="00E17823" w:rsidP="00477C0C">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6063A38" w14:textId="0BCB6739" w:rsidR="00E17823" w:rsidRPr="007275DF" w:rsidRDefault="00E17823" w:rsidP="00477C0C">
            <w:pPr>
              <w:pStyle w:val="TAC"/>
            </w:pPr>
            <w:r w:rsidRPr="007275DF">
              <w:t>-</w:t>
            </w:r>
            <w:del w:id="106" w:author="Prashant Sharma" w:date="2024-05-10T11:54:00Z">
              <w:r w:rsidRPr="007275DF" w:rsidDel="00FD2CCD">
                <w:delText>101</w:delText>
              </w:r>
            </w:del>
            <w:ins w:id="107" w:author="Prashant Sharma" w:date="2024-05-10T11:54:00Z">
              <w:r w:rsidR="00FD2CCD">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7F44D09" w14:textId="035F2C6D" w:rsidR="00E17823" w:rsidRPr="007275DF" w:rsidRDefault="00E17823" w:rsidP="00477C0C">
            <w:pPr>
              <w:pStyle w:val="TAC"/>
            </w:pPr>
            <w:r w:rsidRPr="007275DF">
              <w:t>-</w:t>
            </w:r>
            <w:del w:id="108" w:author="Prashant Sharma" w:date="2024-05-10T11:54:00Z">
              <w:r w:rsidRPr="007275DF" w:rsidDel="00FD2CCD">
                <w:delText>98</w:delText>
              </w:r>
            </w:del>
            <w:ins w:id="109" w:author="Prashant Sharma" w:date="2024-05-10T11:54:00Z">
              <w:r w:rsidR="00FD2CCD">
                <w:t>95</w:t>
              </w:r>
            </w:ins>
          </w:p>
        </w:tc>
      </w:tr>
      <w:tr w:rsidR="00E17823" w:rsidRPr="007275DF" w14:paraId="682B11E3"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5DD55E"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CCF5C0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096F94" w14:textId="77777777" w:rsidR="00E17823" w:rsidRPr="007275DF" w:rsidRDefault="00E17823" w:rsidP="00477C0C">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A32BD" w14:textId="5A9CE291" w:rsidR="00E17823" w:rsidRPr="007275DF" w:rsidRDefault="00E17823" w:rsidP="00477C0C">
            <w:pPr>
              <w:pStyle w:val="TAC"/>
            </w:pPr>
            <w:r w:rsidRPr="007275DF">
              <w:t>-</w:t>
            </w:r>
            <w:del w:id="110" w:author="Prashant Sharma" w:date="2024-05-10T11:54:00Z">
              <w:r w:rsidRPr="007275DF" w:rsidDel="00FD2CCD">
                <w:delText>101</w:delText>
              </w:r>
            </w:del>
            <w:ins w:id="111" w:author="Prashant Sharma" w:date="2024-05-10T11:54:00Z">
              <w:r w:rsidR="00FD2CCD">
                <w:t>95</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D4982C8" w14:textId="77777777" w:rsidR="00E17823" w:rsidRPr="007275DF" w:rsidRDefault="00E17823" w:rsidP="00477C0C">
            <w:pPr>
              <w:pStyle w:val="TAC"/>
            </w:pPr>
            <w:r w:rsidRPr="007275DF">
              <w:t>-95</w:t>
            </w:r>
          </w:p>
        </w:tc>
      </w:tr>
      <w:tr w:rsidR="00E17823" w:rsidRPr="007275DF" w14:paraId="56F069BD"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5A2C7F"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969E7B8"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EB40AE"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21D2DF4" w14:textId="77777777" w:rsidR="00E17823" w:rsidRPr="007275DF" w:rsidRDefault="00E17823" w:rsidP="00477C0C">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04789BD9" w14:textId="77777777" w:rsidR="00E17823" w:rsidRPr="007275DF" w:rsidRDefault="00E17823" w:rsidP="00477C0C">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1FF7BC5"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3C0749" w14:textId="0026C2BD" w:rsidR="00E17823" w:rsidRPr="007275DF" w:rsidRDefault="00E17823" w:rsidP="00477C0C">
            <w:pPr>
              <w:pStyle w:val="TAC"/>
            </w:pPr>
            <w:r w:rsidRPr="007275DF">
              <w:t>-</w:t>
            </w:r>
            <w:ins w:id="112" w:author="Fernando Alonso Macias" w:date="2024-05-10T12:56:00Z">
              <w:r w:rsidR="00913565">
                <w:t>88</w:t>
              </w:r>
            </w:ins>
            <w:del w:id="113" w:author="Fernando Alonso Macias" w:date="2024-05-10T12:56:00Z">
              <w:r w:rsidRPr="007275DF" w:rsidDel="00913565">
                <w:delText>91</w:delText>
              </w:r>
            </w:del>
          </w:p>
        </w:tc>
      </w:tr>
      <w:tr w:rsidR="00E17823" w:rsidRPr="007275DF" w14:paraId="1A328C80"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01558EA"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E01005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77FD8C"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146D72C" w14:textId="77777777" w:rsidR="00E17823" w:rsidRPr="007275DF" w:rsidRDefault="00E17823" w:rsidP="00477C0C">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5B9A1CE" w14:textId="77777777" w:rsidR="00E17823" w:rsidRPr="007275DF" w:rsidRDefault="00E17823" w:rsidP="00477C0C">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5D81281D"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ECB6EE" w14:textId="77777777" w:rsidR="00E17823" w:rsidRPr="007275DF" w:rsidRDefault="00E17823" w:rsidP="00477C0C">
            <w:pPr>
              <w:pStyle w:val="TAC"/>
            </w:pPr>
            <w:r w:rsidRPr="007275DF">
              <w:t>-88</w:t>
            </w:r>
          </w:p>
        </w:tc>
      </w:tr>
      <w:tr w:rsidR="00E17823" w:rsidRPr="007275DF" w14:paraId="32720FF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044BB48" w14:textId="77777777" w:rsidR="00E17823" w:rsidRPr="007275DF" w:rsidRDefault="00E17823" w:rsidP="00477C0C">
            <w:pPr>
              <w:pStyle w:val="TAL"/>
            </w:pPr>
            <w:r w:rsidRPr="004849DD">
              <w:rPr>
                <w:position w:val="-12"/>
              </w:rPr>
              <w:object w:dxaOrig="600" w:dyaOrig="255" w14:anchorId="66C8718D">
                <v:shape id="_x0000_i1067" type="#_x0000_t75" style="width:30.5pt;height:15pt" o:ole="" fillcolor="window">
                  <v:imagedata r:id="rId16" o:title=""/>
                </v:shape>
                <o:OLEObject Type="Embed" ProgID="Equation.3" ShapeID="_x0000_i1067" DrawAspect="Content" ObjectID="_1777992732" r:id="rId58"/>
              </w:object>
            </w:r>
          </w:p>
        </w:tc>
        <w:tc>
          <w:tcPr>
            <w:tcW w:w="992" w:type="dxa"/>
            <w:tcBorders>
              <w:top w:val="single" w:sz="4" w:space="0" w:color="auto"/>
              <w:left w:val="single" w:sz="4" w:space="0" w:color="auto"/>
              <w:bottom w:val="single" w:sz="4" w:space="0" w:color="auto"/>
              <w:right w:val="single" w:sz="4" w:space="0" w:color="auto"/>
            </w:tcBorders>
            <w:hideMark/>
          </w:tcPr>
          <w:p w14:paraId="07D17627"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9AE641A"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42FA30"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E84B484"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40E04D3"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DBC71A" w14:textId="77777777" w:rsidR="00E17823" w:rsidRPr="007275DF" w:rsidRDefault="00E17823" w:rsidP="00477C0C">
            <w:pPr>
              <w:pStyle w:val="TAC"/>
            </w:pPr>
            <w:r w:rsidRPr="007275DF">
              <w:t>7</w:t>
            </w:r>
          </w:p>
        </w:tc>
      </w:tr>
      <w:tr w:rsidR="00E17823" w:rsidRPr="007275DF" w14:paraId="62F2E0C0"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CDBDA5C" w14:textId="77777777" w:rsidR="00E17823" w:rsidRPr="007275DF" w:rsidRDefault="00E17823" w:rsidP="00477C0C">
            <w:pPr>
              <w:pStyle w:val="TAL"/>
            </w:pPr>
            <w:r w:rsidRPr="004849DD">
              <w:rPr>
                <w:position w:val="-12"/>
              </w:rPr>
              <w:object w:dxaOrig="840" w:dyaOrig="255" w14:anchorId="32B9122E">
                <v:shape id="_x0000_i1068" type="#_x0000_t75" style="width:42pt;height:15pt" o:ole="" fillcolor="window">
                  <v:imagedata r:id="rId18" o:title=""/>
                </v:shape>
                <o:OLEObject Type="Embed" ProgID="Equation.3" ShapeID="_x0000_i1068" DrawAspect="Content" ObjectID="_1777992733" r:id="rId59"/>
              </w:object>
            </w:r>
          </w:p>
        </w:tc>
        <w:tc>
          <w:tcPr>
            <w:tcW w:w="992" w:type="dxa"/>
            <w:tcBorders>
              <w:top w:val="single" w:sz="4" w:space="0" w:color="auto"/>
              <w:left w:val="single" w:sz="4" w:space="0" w:color="auto"/>
              <w:bottom w:val="single" w:sz="4" w:space="0" w:color="auto"/>
              <w:right w:val="single" w:sz="4" w:space="0" w:color="auto"/>
            </w:tcBorders>
            <w:hideMark/>
          </w:tcPr>
          <w:p w14:paraId="7954F4E1"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B434670"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EF20356"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576F37A"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F676543"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A4A24A" w14:textId="77777777" w:rsidR="00E17823" w:rsidRPr="007275DF" w:rsidRDefault="00E17823" w:rsidP="00477C0C">
            <w:pPr>
              <w:pStyle w:val="TAC"/>
            </w:pPr>
            <w:r w:rsidRPr="007275DF">
              <w:t>7</w:t>
            </w:r>
          </w:p>
        </w:tc>
      </w:tr>
      <w:tr w:rsidR="00E17823" w:rsidRPr="007275DF" w14:paraId="63159389"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AA506DC"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804E8FC"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F6AD4D3" w14:textId="77777777" w:rsidR="00E17823" w:rsidRPr="007275DF" w:rsidRDefault="00E17823" w:rsidP="00477C0C">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0739538" w14:textId="43844667" w:rsidR="00E17823" w:rsidRPr="007275DF" w:rsidRDefault="00E17823" w:rsidP="00477C0C">
            <w:pPr>
              <w:pStyle w:val="TAC"/>
            </w:pPr>
            <w:r w:rsidRPr="007275DF">
              <w:t>-</w:t>
            </w:r>
            <w:ins w:id="114" w:author="Fernando Alonso Macias" w:date="2024-05-10T12:56:00Z">
              <w:r w:rsidR="00913565">
                <w:t>64.59</w:t>
              </w:r>
            </w:ins>
            <w:del w:id="115" w:author="Fernando Alonso Macias" w:date="2024-05-10T12:56:00Z">
              <w:r w:rsidRPr="007275DF" w:rsidDel="00913565">
                <w:delText>58.49</w:delText>
              </w:r>
            </w:del>
          </w:p>
        </w:tc>
        <w:tc>
          <w:tcPr>
            <w:tcW w:w="1035" w:type="dxa"/>
            <w:tcBorders>
              <w:top w:val="single" w:sz="4" w:space="0" w:color="auto"/>
              <w:left w:val="single" w:sz="4" w:space="0" w:color="auto"/>
              <w:bottom w:val="single" w:sz="4" w:space="0" w:color="auto"/>
              <w:right w:val="single" w:sz="4" w:space="0" w:color="auto"/>
            </w:tcBorders>
          </w:tcPr>
          <w:p w14:paraId="2D3054D8" w14:textId="7944DD32" w:rsidR="00E17823" w:rsidRPr="007275DF" w:rsidRDefault="00E17823" w:rsidP="00477C0C">
            <w:pPr>
              <w:pStyle w:val="TAC"/>
            </w:pPr>
            <w:r w:rsidRPr="007275DF">
              <w:t>-</w:t>
            </w:r>
            <w:ins w:id="116" w:author="Fernando Alonso Macias" w:date="2024-05-10T12:56:00Z">
              <w:r w:rsidR="00913565">
                <w:t>64.59</w:t>
              </w:r>
            </w:ins>
            <w:del w:id="117" w:author="Fernando Alonso Macias" w:date="2024-05-10T12:56:00Z">
              <w:r w:rsidRPr="007275DF" w:rsidDel="00913565">
                <w:delText>58.49</w:delText>
              </w:r>
            </w:del>
          </w:p>
        </w:tc>
        <w:tc>
          <w:tcPr>
            <w:tcW w:w="939" w:type="dxa"/>
            <w:tcBorders>
              <w:top w:val="single" w:sz="4" w:space="0" w:color="auto"/>
              <w:left w:val="single" w:sz="4" w:space="0" w:color="auto"/>
              <w:bottom w:val="single" w:sz="4" w:space="0" w:color="auto"/>
              <w:right w:val="single" w:sz="4" w:space="0" w:color="auto"/>
            </w:tcBorders>
            <w:hideMark/>
          </w:tcPr>
          <w:p w14:paraId="3233B198" w14:textId="44994873" w:rsidR="00E17823" w:rsidRPr="007275DF" w:rsidRDefault="00E17823" w:rsidP="00477C0C">
            <w:pPr>
              <w:pStyle w:val="TAC"/>
            </w:pPr>
            <w:r w:rsidRPr="007275DF">
              <w:t>-</w:t>
            </w:r>
            <w:ins w:id="118" w:author="Fernando Alonso Macias" w:date="2024-05-10T12:56:00Z">
              <w:r w:rsidR="00913565">
                <w:t>63.94</w:t>
              </w:r>
            </w:ins>
            <w:del w:id="119" w:author="Fernando Alonso Macias" w:date="2024-05-10T12:56:00Z">
              <w:r w:rsidRPr="007275DF" w:rsidDel="00913565">
                <w:delText>70.05</w:delText>
              </w:r>
            </w:del>
          </w:p>
        </w:tc>
        <w:tc>
          <w:tcPr>
            <w:tcW w:w="1208" w:type="dxa"/>
            <w:tcBorders>
              <w:top w:val="single" w:sz="4" w:space="0" w:color="auto"/>
              <w:left w:val="single" w:sz="4" w:space="0" w:color="auto"/>
              <w:bottom w:val="single" w:sz="4" w:space="0" w:color="auto"/>
              <w:right w:val="single" w:sz="4" w:space="0" w:color="auto"/>
            </w:tcBorders>
            <w:hideMark/>
          </w:tcPr>
          <w:p w14:paraId="0430E6DE" w14:textId="64BBDEDE" w:rsidR="00E17823" w:rsidRPr="007275DF" w:rsidRDefault="00E17823" w:rsidP="00477C0C">
            <w:pPr>
              <w:pStyle w:val="TAC"/>
            </w:pPr>
            <w:r w:rsidRPr="007275DF">
              <w:t>-</w:t>
            </w:r>
            <w:ins w:id="120" w:author="Fernando Alonso Macias" w:date="2024-05-10T12:56:00Z">
              <w:r w:rsidR="00913565">
                <w:t>56.15</w:t>
              </w:r>
            </w:ins>
            <w:del w:id="121" w:author="Fernando Alonso Macias" w:date="2024-05-10T12:56:00Z">
              <w:r w:rsidRPr="007275DF" w:rsidDel="00913565">
                <w:delText>62.26</w:delText>
              </w:r>
            </w:del>
          </w:p>
        </w:tc>
      </w:tr>
      <w:tr w:rsidR="00E17823" w:rsidRPr="007275DF" w14:paraId="786C6CC3"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4DC9D426"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2DC866D"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11DEE85" w14:textId="77777777" w:rsidR="00E17823" w:rsidRPr="007275DF" w:rsidRDefault="00E17823" w:rsidP="00477C0C">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45445E0" w14:textId="77777777" w:rsidR="00E17823" w:rsidRPr="007275DF" w:rsidRDefault="00E17823" w:rsidP="00477C0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0096908" w14:textId="77777777" w:rsidR="00E17823" w:rsidRPr="007275DF" w:rsidRDefault="00E17823" w:rsidP="00477C0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40F3CC3"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79ACB0D" w14:textId="77777777" w:rsidR="00E17823" w:rsidRPr="007275DF" w:rsidRDefault="00E17823" w:rsidP="00477C0C">
            <w:pPr>
              <w:pStyle w:val="TAC"/>
            </w:pPr>
            <w:r w:rsidRPr="007275DF">
              <w:t>-56.15</w:t>
            </w:r>
          </w:p>
        </w:tc>
      </w:tr>
      <w:tr w:rsidR="00E17823" w:rsidRPr="007275DF" w14:paraId="319F18CF"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2957A22"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B7B6FF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829205" w14:textId="77777777" w:rsidR="00E17823" w:rsidRPr="007275DF" w:rsidRDefault="00E17823" w:rsidP="00477C0C">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128B471" w14:textId="77777777" w:rsidR="00E17823" w:rsidRPr="007275DF" w:rsidRDefault="00E17823" w:rsidP="00477C0C">
            <w:pPr>
              <w:pStyle w:val="TAC"/>
            </w:pPr>
            <w:r w:rsidRPr="007275DF">
              <w:rPr>
                <w:rFonts w:cs="v4.2.0"/>
              </w:rPr>
              <w:t>AWGN</w:t>
            </w:r>
          </w:p>
        </w:tc>
      </w:tr>
      <w:tr w:rsidR="00E17823" w:rsidRPr="007275DF" w14:paraId="2709CE00"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F879B29"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0584531"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0FB2E08">
                <v:shape id="_x0000_i1069" type="#_x0000_t75" style="width:15pt;height:15pt" o:ole="" fillcolor="window">
                  <v:imagedata r:id="rId13" o:title=""/>
                </v:shape>
                <o:OLEObject Type="Embed" ProgID="Equation.3" ShapeID="_x0000_i1069" DrawAspect="Content" ObjectID="_1777992734" r:id="rId60"/>
              </w:object>
            </w:r>
            <w:r w:rsidRPr="007275DF">
              <w:rPr>
                <w:lang w:val="en-US"/>
              </w:rPr>
              <w:t xml:space="preserve"> to be fulfilled.</w:t>
            </w:r>
          </w:p>
          <w:p w14:paraId="656345B6"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C7639F3"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E99E928"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0192811F"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6C7030B7"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E309C35" w14:textId="77777777" w:rsidR="00E17823" w:rsidRPr="007275DF" w:rsidRDefault="00E17823" w:rsidP="00E17823"/>
    <w:p w14:paraId="69E57EA9" w14:textId="77777777" w:rsidR="00E17823" w:rsidRPr="007275DF" w:rsidRDefault="00E17823" w:rsidP="00E17823">
      <w:pPr>
        <w:pStyle w:val="Heading5"/>
      </w:pPr>
      <w:r w:rsidRPr="007275DF">
        <w:t>A.10.4.2.9.2</w:t>
      </w:r>
      <w:r w:rsidRPr="007275DF">
        <w:tab/>
        <w:t>Test Requirements</w:t>
      </w:r>
    </w:p>
    <w:p w14:paraId="2438F855"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9B8DAD"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96F38C" w14:textId="77777777" w:rsidR="00E17823" w:rsidRPr="007275DF" w:rsidRDefault="00E17823" w:rsidP="00E17823">
      <w:pPr>
        <w:rPr>
          <w:rFonts w:cs="v4.2.0"/>
        </w:rPr>
      </w:pPr>
      <w:r w:rsidRPr="007275DF">
        <w:rPr>
          <w:rFonts w:cs="v4.2.0"/>
        </w:rPr>
        <w:lastRenderedPageBreak/>
        <w:t>In test 1 and 2 UE is required to report SSB time index.</w:t>
      </w:r>
    </w:p>
    <w:p w14:paraId="340A2990" w14:textId="77777777" w:rsidR="00E17823" w:rsidRPr="007275DF" w:rsidRDefault="00E17823" w:rsidP="00E17823">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4E93BC7"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02A6F932" w14:textId="77777777" w:rsidR="00E17823" w:rsidRPr="007275DF" w:rsidRDefault="00E17823" w:rsidP="00E17823">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AB2939B"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D5941B" w14:textId="77777777" w:rsidR="00E17823" w:rsidRPr="007275DF" w:rsidRDefault="00E17823" w:rsidP="00E17823">
      <w:pPr>
        <w:pStyle w:val="B10"/>
        <w:ind w:left="284" w:firstLine="0"/>
      </w:pPr>
      <w:r w:rsidRPr="007275DF">
        <w:t>For test 1, MGRP = 40 ms and for test 2 MGRP = 20 ms.</w:t>
      </w:r>
    </w:p>
    <w:p w14:paraId="0F9F7E6B" w14:textId="77777777" w:rsidR="00E17823" w:rsidRPr="007275DF" w:rsidRDefault="00E17823" w:rsidP="00E17823">
      <w:pPr>
        <w:ind w:left="284"/>
        <w:rPr>
          <w:rFonts w:cs="v4.2.0"/>
        </w:rPr>
      </w:pPr>
      <w:r w:rsidRPr="007275DF">
        <w:t>SMTC period = 20 ms.</w:t>
      </w:r>
    </w:p>
    <w:p w14:paraId="74C18198"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95A34C" w14:textId="77777777" w:rsidR="00E17823" w:rsidRPr="007275DF" w:rsidRDefault="00E17823" w:rsidP="00E17823">
      <w:pPr>
        <w:pStyle w:val="Heading4"/>
      </w:pPr>
      <w:r w:rsidRPr="007275DF">
        <w:t>A.10.4.2.10</w:t>
      </w:r>
      <w:r w:rsidRPr="007275DF">
        <w:tab/>
        <w:t>EN-DC event triggered reporting tests for FR1 cell with SSB time index detection when DRX is used</w:t>
      </w:r>
    </w:p>
    <w:p w14:paraId="0DA676D9" w14:textId="77777777" w:rsidR="00E17823" w:rsidRPr="007275DF" w:rsidRDefault="00E17823" w:rsidP="00E17823">
      <w:pPr>
        <w:pStyle w:val="Heading5"/>
      </w:pPr>
      <w:r w:rsidRPr="007275DF">
        <w:t>A.10.4.2.10.1</w:t>
      </w:r>
      <w:r w:rsidRPr="007275DF">
        <w:tab/>
        <w:t>Test Purpose and Environment</w:t>
      </w:r>
    </w:p>
    <w:p w14:paraId="462A2D50"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B191EAB"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6DBA6055" w14:textId="77777777" w:rsidR="00E17823" w:rsidRPr="007275DF" w:rsidRDefault="00E17823" w:rsidP="00E17823">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20E9165"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EC948D"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A.10.4.2.10.1-1.</w:t>
      </w:r>
    </w:p>
    <w:p w14:paraId="460BBC4A"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B433F45" w14:textId="77777777" w:rsidR="00E17823" w:rsidRPr="007275DF" w:rsidRDefault="00E17823" w:rsidP="00E17823">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7E8B9A2E"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DDF127B"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1D4DF6A" w14:textId="77777777" w:rsidR="00E17823" w:rsidRPr="007275DF" w:rsidRDefault="00E17823" w:rsidP="00477C0C">
            <w:pPr>
              <w:pStyle w:val="TAH"/>
              <w:spacing w:line="256" w:lineRule="auto"/>
            </w:pPr>
            <w:r w:rsidRPr="007275DF">
              <w:t>Description</w:t>
            </w:r>
          </w:p>
        </w:tc>
      </w:tr>
      <w:tr w:rsidR="00E17823" w:rsidRPr="007275DF" w14:paraId="0D36754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CA6CB26"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35CC5522" w14:textId="77777777" w:rsidR="00E17823" w:rsidRPr="007275DF" w:rsidRDefault="00E17823" w:rsidP="00477C0C">
            <w:pPr>
              <w:pStyle w:val="TAC"/>
              <w:spacing w:line="256" w:lineRule="auto"/>
              <w:jc w:val="left"/>
            </w:pPr>
            <w:r w:rsidRPr="007275DF">
              <w:t>E-UTRAN cell: LTE FDD</w:t>
            </w:r>
          </w:p>
          <w:p w14:paraId="7AEADB81"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1EF3E21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1A5846D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D3E49EE"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9A73C8D" w14:textId="77777777" w:rsidR="00E17823" w:rsidRPr="007275DF" w:rsidRDefault="00E17823" w:rsidP="00477C0C">
            <w:pPr>
              <w:pStyle w:val="TAC"/>
              <w:spacing w:line="256" w:lineRule="auto"/>
              <w:jc w:val="left"/>
            </w:pPr>
            <w:r w:rsidRPr="007275DF">
              <w:t>E-UTRAN cell: LTE FDD</w:t>
            </w:r>
          </w:p>
          <w:p w14:paraId="7FCAC842" w14:textId="77777777" w:rsidR="00E17823" w:rsidRPr="007275DF" w:rsidRDefault="00E17823" w:rsidP="00477C0C">
            <w:pPr>
              <w:pStyle w:val="TAC"/>
              <w:spacing w:line="256" w:lineRule="auto"/>
              <w:jc w:val="left"/>
            </w:pPr>
            <w:r w:rsidRPr="007275DF">
              <w:t>NR cell without CCA: 15 kHz SSB SCS, 10 MHz bandwidth, TDD duplex mode</w:t>
            </w:r>
          </w:p>
          <w:p w14:paraId="2171806B"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2C7C64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7A261E6"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3B928C72" w14:textId="77777777" w:rsidR="00E17823" w:rsidRPr="007275DF" w:rsidRDefault="00E17823" w:rsidP="00477C0C">
            <w:pPr>
              <w:pStyle w:val="TAC"/>
              <w:spacing w:line="256" w:lineRule="auto"/>
              <w:jc w:val="left"/>
            </w:pPr>
            <w:r w:rsidRPr="007275DF">
              <w:t>E-UTRAN cell: LTE FDD</w:t>
            </w:r>
          </w:p>
          <w:p w14:paraId="0022CDBB" w14:textId="77777777" w:rsidR="00E17823" w:rsidRPr="007275DF" w:rsidRDefault="00E17823" w:rsidP="00477C0C">
            <w:pPr>
              <w:pStyle w:val="TAC"/>
              <w:spacing w:line="256" w:lineRule="auto"/>
              <w:jc w:val="left"/>
            </w:pPr>
            <w:r w:rsidRPr="007275DF">
              <w:t>NR cell without CCA: 30 kHz SSB SCS, 40 MHz bandwidth, TDD duplex mode</w:t>
            </w:r>
          </w:p>
          <w:p w14:paraId="523B2A04"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8AABA0C"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50F60F3"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A07101C" w14:textId="77777777" w:rsidR="00E17823" w:rsidRPr="007275DF" w:rsidRDefault="00E17823" w:rsidP="00477C0C">
            <w:pPr>
              <w:pStyle w:val="TAC"/>
              <w:spacing w:line="256" w:lineRule="auto"/>
              <w:jc w:val="left"/>
            </w:pPr>
            <w:r w:rsidRPr="007275DF">
              <w:t>E-UTRAN cell: LTE TDD</w:t>
            </w:r>
          </w:p>
          <w:p w14:paraId="3C01E71A"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00B9D9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A91DF1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58B03DAB"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7C3AA4C1" w14:textId="77777777" w:rsidR="00E17823" w:rsidRPr="007275DF" w:rsidRDefault="00E17823" w:rsidP="00477C0C">
            <w:pPr>
              <w:pStyle w:val="TAC"/>
              <w:spacing w:line="256" w:lineRule="auto"/>
              <w:jc w:val="left"/>
            </w:pPr>
            <w:r w:rsidRPr="007275DF">
              <w:t>E-UTRAN cell: LTE TDD</w:t>
            </w:r>
          </w:p>
          <w:p w14:paraId="70CF85EF"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64520B8C"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01361F8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928380C"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66FACACC" w14:textId="77777777" w:rsidR="00E17823" w:rsidRPr="007275DF" w:rsidRDefault="00E17823" w:rsidP="00477C0C">
            <w:pPr>
              <w:pStyle w:val="TAC"/>
              <w:spacing w:line="256" w:lineRule="auto"/>
              <w:jc w:val="left"/>
            </w:pPr>
            <w:r w:rsidRPr="007275DF">
              <w:t>E-UTRAN cell: LTE TDD</w:t>
            </w:r>
          </w:p>
          <w:p w14:paraId="3E42D4EB"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24EF08ED"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E097467"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4633C35"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0BC36CC6" w14:textId="77777777" w:rsidR="00E17823" w:rsidRPr="007275DF" w:rsidRDefault="00E17823" w:rsidP="00E17823">
      <w:pPr>
        <w:rPr>
          <w:rFonts w:cs="v4.2.0"/>
        </w:rPr>
      </w:pPr>
    </w:p>
    <w:p w14:paraId="63309F86" w14:textId="77777777" w:rsidR="00E17823" w:rsidRPr="007275DF" w:rsidRDefault="00E17823" w:rsidP="00E17823">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6859BDB6"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B64CF57"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73198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BA6BFC8"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7184BE5"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7A249449" w14:textId="77777777" w:rsidR="00E17823" w:rsidRPr="007275DF" w:rsidRDefault="00E17823" w:rsidP="00477C0C">
            <w:pPr>
              <w:pStyle w:val="TAH"/>
            </w:pPr>
            <w:r w:rsidRPr="007275DF">
              <w:t>Comment</w:t>
            </w:r>
          </w:p>
        </w:tc>
      </w:tr>
      <w:tr w:rsidR="00E17823" w:rsidRPr="007275DF" w14:paraId="4C5129DB"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5CFDF6F"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BB89E1"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FA54D70"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3988D37"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E6E546B"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9A953C2"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3FFEE682"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0DDE970" w14:textId="77777777" w:rsidR="00E17823" w:rsidRPr="007275DF" w:rsidRDefault="00E17823" w:rsidP="00477C0C">
            <w:pPr>
              <w:pStyle w:val="TAH"/>
            </w:pPr>
          </w:p>
        </w:tc>
      </w:tr>
      <w:tr w:rsidR="00E17823" w:rsidRPr="007275DF" w14:paraId="02EA8E4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BF8AED"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F41942B"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1DE08F2"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E09DEC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B4D20A" w14:textId="77777777" w:rsidR="00E17823" w:rsidRPr="007275DF" w:rsidRDefault="00E17823" w:rsidP="00477C0C">
            <w:pPr>
              <w:pStyle w:val="TAL"/>
            </w:pPr>
            <w:r w:rsidRPr="007275DF">
              <w:t>One E-UTRAN carrier frequency is used.</w:t>
            </w:r>
          </w:p>
        </w:tc>
      </w:tr>
      <w:tr w:rsidR="00E17823" w:rsidRPr="007275DF" w14:paraId="1C50E1BF"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60AF3A"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72F2CD3"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D762A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CF0B63A"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8B97D3" w14:textId="77777777" w:rsidR="00E17823" w:rsidRPr="007275DF" w:rsidRDefault="00E17823" w:rsidP="00477C0C">
            <w:pPr>
              <w:pStyle w:val="TAL"/>
            </w:pPr>
            <w:r w:rsidRPr="007275DF">
              <w:t>Two FR1 NR carrier frequencies are used. NR RF channel 1 is with CCA.</w:t>
            </w:r>
          </w:p>
          <w:p w14:paraId="5B4C61CD" w14:textId="77777777" w:rsidR="00E17823" w:rsidRPr="007275DF" w:rsidRDefault="00E17823" w:rsidP="00477C0C">
            <w:pPr>
              <w:pStyle w:val="TAL"/>
            </w:pPr>
          </w:p>
        </w:tc>
      </w:tr>
      <w:tr w:rsidR="00E17823" w:rsidRPr="007275DF" w14:paraId="3C33AA75"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5F121EB"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EAF23C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FCDA0B"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245B3EF"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714ACCB"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2F35C0D6"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3279977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51F26BE"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1E1181"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24A79"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23FB7CE"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17B4E5A"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2B4A463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DB519C7"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AAEE2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37F994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128E2DC"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93DB21" w14:textId="77777777" w:rsidR="00E17823" w:rsidRPr="007275DF" w:rsidRDefault="00E17823" w:rsidP="00477C0C">
            <w:pPr>
              <w:pStyle w:val="TAL"/>
            </w:pPr>
          </w:p>
        </w:tc>
      </w:tr>
      <w:tr w:rsidR="00E17823" w:rsidRPr="007275DF" w14:paraId="38BBBC7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B74CC40"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ACCA16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75879F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84C674D"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23DBFF" w14:textId="77777777" w:rsidR="00E17823" w:rsidRPr="007275DF" w:rsidRDefault="00E17823" w:rsidP="00477C0C">
            <w:pPr>
              <w:pStyle w:val="TAL"/>
            </w:pPr>
          </w:p>
        </w:tc>
      </w:tr>
      <w:tr w:rsidR="00E17823" w:rsidRPr="007275DF" w14:paraId="7D161B2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53A4AF2"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859E95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59E775"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0112B2E"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DB2359C"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8BFA0D3" w14:textId="77777777" w:rsidR="00E17823" w:rsidRPr="007275DF" w:rsidRDefault="00E17823" w:rsidP="00477C0C">
            <w:pPr>
              <w:pStyle w:val="TAL"/>
            </w:pPr>
            <w:r w:rsidRPr="007275DF">
              <w:t>As specified in clause 9.1.2-1.</w:t>
            </w:r>
          </w:p>
          <w:p w14:paraId="2A89A1EF" w14:textId="77777777" w:rsidR="00E17823" w:rsidRPr="007275DF" w:rsidRDefault="00E17823" w:rsidP="00477C0C">
            <w:pPr>
              <w:pStyle w:val="TAL"/>
            </w:pPr>
          </w:p>
        </w:tc>
      </w:tr>
      <w:tr w:rsidR="00E17823" w:rsidRPr="007275DF" w14:paraId="532B591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1C6C07"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691FA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F15FEF"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EFA01C0"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8223037"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2A0856C" w14:textId="77777777" w:rsidR="00E17823" w:rsidRPr="007275DF" w:rsidRDefault="00E17823" w:rsidP="00477C0C">
            <w:pPr>
              <w:pStyle w:val="TAL"/>
            </w:pPr>
          </w:p>
        </w:tc>
      </w:tr>
      <w:tr w:rsidR="00E17823" w:rsidRPr="007275DF" w14:paraId="340F8218"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05FE41"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DF7EC37"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B2DC356"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AB8D6A"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15CE6D0" w14:textId="77777777" w:rsidR="00E17823" w:rsidRPr="007275DF" w:rsidRDefault="00E17823" w:rsidP="00477C0C">
            <w:pPr>
              <w:pStyle w:val="TAL"/>
            </w:pPr>
          </w:p>
        </w:tc>
      </w:tr>
      <w:tr w:rsidR="00E17823" w:rsidRPr="007275DF" w14:paraId="01E5B9A1"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FEA5F7"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131C701"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DAC35C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297C08D"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2C2AFFA" w14:textId="77777777" w:rsidR="00E17823" w:rsidRPr="007275DF" w:rsidRDefault="00E17823" w:rsidP="00477C0C">
            <w:pPr>
              <w:pStyle w:val="TAL"/>
            </w:pPr>
          </w:p>
        </w:tc>
      </w:tr>
      <w:tr w:rsidR="00E17823" w:rsidRPr="007275DF" w14:paraId="686D670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0F049E"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311BE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083E7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504080"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7C76B54" w14:textId="77777777" w:rsidR="00E17823" w:rsidRPr="007275DF" w:rsidRDefault="00E17823" w:rsidP="00477C0C">
            <w:pPr>
              <w:pStyle w:val="TAL"/>
            </w:pPr>
          </w:p>
        </w:tc>
      </w:tr>
      <w:tr w:rsidR="00E17823" w:rsidRPr="007275DF" w14:paraId="5ADDE8F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8167EDD"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20DBFC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82E07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BE98D98"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9E9D6B0" w14:textId="77777777" w:rsidR="00E17823" w:rsidRPr="007275DF" w:rsidRDefault="00E17823" w:rsidP="00477C0C">
            <w:pPr>
              <w:pStyle w:val="TAL"/>
            </w:pPr>
          </w:p>
        </w:tc>
      </w:tr>
      <w:tr w:rsidR="00E17823" w:rsidRPr="007275DF" w14:paraId="01284C1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3E3893"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0D1CC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15825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36161B"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FFABCC2" w14:textId="77777777" w:rsidR="00E17823" w:rsidRPr="007275DF" w:rsidRDefault="00E17823" w:rsidP="00477C0C">
            <w:pPr>
              <w:pStyle w:val="TAL"/>
            </w:pPr>
            <w:r w:rsidRPr="007275DF">
              <w:t>L3 filtering is not used</w:t>
            </w:r>
          </w:p>
        </w:tc>
      </w:tr>
      <w:tr w:rsidR="00E17823" w:rsidRPr="007275DF" w14:paraId="22017A8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FC41F6"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57B3CE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C5AA6"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78E4CAC"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9204F6F"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7940CD9"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5BDAB29"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85C24EE" w14:textId="77777777" w:rsidR="00E17823" w:rsidRPr="007275DF" w:rsidRDefault="00E17823" w:rsidP="00477C0C">
            <w:pPr>
              <w:pStyle w:val="TAL"/>
            </w:pPr>
            <w:r w:rsidRPr="006F4D85">
              <w:t>As specified in clause A.3.3</w:t>
            </w:r>
          </w:p>
        </w:tc>
      </w:tr>
      <w:tr w:rsidR="00E17823" w:rsidRPr="007275DF" w14:paraId="668C7A72"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766F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5C6C3B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4FFC9B"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89AA312"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F6EBE6F" w14:textId="77777777" w:rsidR="00E17823" w:rsidRPr="007275DF" w:rsidRDefault="00E17823" w:rsidP="00477C0C">
            <w:pPr>
              <w:pStyle w:val="TAL"/>
            </w:pPr>
            <w:r w:rsidRPr="007275DF">
              <w:t>Synchronous EN-DC</w:t>
            </w:r>
          </w:p>
        </w:tc>
      </w:tr>
      <w:tr w:rsidR="00E17823" w:rsidRPr="007275DF" w14:paraId="3B534950"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6424440"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41271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6518A"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0F2D1FC"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E6E6285" w14:textId="77777777" w:rsidR="00E17823" w:rsidRPr="007275DF" w:rsidRDefault="00E17823" w:rsidP="00477C0C">
            <w:pPr>
              <w:pStyle w:val="TAL"/>
            </w:pPr>
            <w:r w:rsidRPr="007275DF">
              <w:t>Asynchronous cells.</w:t>
            </w:r>
          </w:p>
          <w:p w14:paraId="6BC68E70" w14:textId="77777777" w:rsidR="00E17823" w:rsidRPr="007275DF" w:rsidRDefault="00E17823" w:rsidP="00477C0C">
            <w:pPr>
              <w:pStyle w:val="TAL"/>
            </w:pPr>
            <w:r w:rsidRPr="007275DF">
              <w:t>The timing of Cell 3 is 3ms later than the timing of Cell 2.</w:t>
            </w:r>
          </w:p>
        </w:tc>
      </w:tr>
      <w:tr w:rsidR="00E17823" w:rsidRPr="007275DF" w14:paraId="0192A2F0"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053047D3"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840214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48658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76C88C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9C7D065" w14:textId="77777777" w:rsidR="00E17823" w:rsidRPr="007275DF" w:rsidRDefault="00E17823" w:rsidP="00477C0C">
            <w:pPr>
              <w:pStyle w:val="TAL"/>
            </w:pPr>
            <w:r w:rsidRPr="007275DF">
              <w:t>Synchronous cells.</w:t>
            </w:r>
          </w:p>
        </w:tc>
      </w:tr>
      <w:tr w:rsidR="00E17823" w:rsidRPr="007275DF" w14:paraId="15EA74C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81888F"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160B8B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9AC634"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AB2998C"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0B975D6" w14:textId="77777777" w:rsidR="00E17823" w:rsidRPr="007275DF" w:rsidRDefault="00E17823" w:rsidP="00477C0C">
            <w:pPr>
              <w:pStyle w:val="TAL"/>
            </w:pPr>
          </w:p>
        </w:tc>
      </w:tr>
      <w:tr w:rsidR="00E17823" w:rsidRPr="007275DF" w14:paraId="6631242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8DB3B4"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D33E4F1"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E2E89D"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7E029AA2"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44F3439E" w14:textId="77777777" w:rsidR="00E17823" w:rsidRPr="007275DF" w:rsidRDefault="00E17823" w:rsidP="00477C0C">
            <w:pPr>
              <w:pStyle w:val="TAC"/>
            </w:pPr>
            <w:r>
              <w:t>20</w:t>
            </w:r>
          </w:p>
        </w:tc>
        <w:tc>
          <w:tcPr>
            <w:tcW w:w="638" w:type="dxa"/>
            <w:tcBorders>
              <w:top w:val="single" w:sz="4" w:space="0" w:color="auto"/>
              <w:left w:val="single" w:sz="4" w:space="0" w:color="auto"/>
              <w:bottom w:val="single" w:sz="4" w:space="0" w:color="auto"/>
              <w:right w:val="single" w:sz="4" w:space="0" w:color="auto"/>
            </w:tcBorders>
            <w:hideMark/>
          </w:tcPr>
          <w:p w14:paraId="4375ED86"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1E260174" w14:textId="77777777" w:rsidR="00E17823" w:rsidRPr="007275DF" w:rsidRDefault="00E17823" w:rsidP="00477C0C">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3127577" w14:textId="77777777" w:rsidR="00E17823" w:rsidRPr="007275DF" w:rsidRDefault="00E17823" w:rsidP="00477C0C">
            <w:pPr>
              <w:pStyle w:val="TAL"/>
            </w:pPr>
          </w:p>
        </w:tc>
      </w:tr>
    </w:tbl>
    <w:p w14:paraId="0644E8C7" w14:textId="77777777" w:rsidR="00E17823" w:rsidRPr="007275DF" w:rsidRDefault="00E17823" w:rsidP="00E17823"/>
    <w:p w14:paraId="1CA2D065" w14:textId="77777777" w:rsidR="00E17823" w:rsidRPr="007275DF" w:rsidRDefault="00E17823" w:rsidP="00E17823">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E17823" w:rsidRPr="007275DF" w14:paraId="645EDFEE"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216BB7"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62E07B8"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EEB1F8B" w14:textId="77777777" w:rsidR="00E17823" w:rsidRPr="007275DF" w:rsidRDefault="00E17823" w:rsidP="00477C0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7D260184" w14:textId="77777777" w:rsidR="00E17823" w:rsidRPr="007275DF" w:rsidRDefault="00E17823" w:rsidP="00477C0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361525FB" w14:textId="77777777" w:rsidR="00E17823" w:rsidRPr="007275DF" w:rsidRDefault="00E17823" w:rsidP="00477C0C">
            <w:pPr>
              <w:pStyle w:val="TAH"/>
              <w:rPr>
                <w:rFonts w:cs="Arial"/>
              </w:rPr>
            </w:pPr>
            <w:r w:rsidRPr="007275DF">
              <w:t>Cell 3</w:t>
            </w:r>
          </w:p>
        </w:tc>
      </w:tr>
      <w:tr w:rsidR="00E17823" w:rsidRPr="007275DF" w14:paraId="2EDFAB15"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6C18DD2"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6A7B6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20C9DD2"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90F49C0"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8CF0AA" w14:textId="77777777" w:rsidR="00E17823" w:rsidRPr="007275DF" w:rsidRDefault="00E17823" w:rsidP="00477C0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7BF98026" w14:textId="77777777" w:rsidR="00E17823" w:rsidRPr="007275DF" w:rsidRDefault="00E17823" w:rsidP="00477C0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2DB61C34" w14:textId="77777777" w:rsidR="00E17823" w:rsidRPr="007275DF" w:rsidRDefault="00E17823" w:rsidP="00477C0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E64CE08" w14:textId="77777777" w:rsidR="00E17823" w:rsidRPr="007275DF" w:rsidRDefault="00E17823" w:rsidP="00477C0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C40EC43" w14:textId="77777777" w:rsidR="00E17823" w:rsidRPr="007275DF" w:rsidRDefault="00E17823" w:rsidP="00477C0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1B49AA3" w14:textId="77777777" w:rsidR="00E17823" w:rsidRPr="007275DF" w:rsidRDefault="00E17823" w:rsidP="00477C0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89D1FF4" w14:textId="77777777" w:rsidR="00E17823" w:rsidRPr="007275DF" w:rsidRDefault="00E17823" w:rsidP="00477C0C">
            <w:pPr>
              <w:pStyle w:val="TAH"/>
              <w:rPr>
                <w:rFonts w:cs="Arial"/>
              </w:rPr>
            </w:pPr>
            <w:r w:rsidRPr="007275DF">
              <w:rPr>
                <w:rFonts w:cs="Arial"/>
              </w:rPr>
              <w:t>T4</w:t>
            </w:r>
          </w:p>
        </w:tc>
      </w:tr>
      <w:tr w:rsidR="00E17823" w:rsidRPr="007275DF" w14:paraId="3EEDE451"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B31D7E"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37F54F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6EAB083" w14:textId="77777777" w:rsidR="00E17823" w:rsidRPr="007275DF" w:rsidRDefault="00E17823" w:rsidP="00477C0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4828150" w14:textId="77777777" w:rsidR="00E17823" w:rsidRPr="007275DF" w:rsidRDefault="00E17823" w:rsidP="00477C0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1DA786DF" w14:textId="77777777" w:rsidR="00E17823" w:rsidRPr="007275DF" w:rsidRDefault="00E17823" w:rsidP="00477C0C">
            <w:pPr>
              <w:pStyle w:val="TAC"/>
            </w:pPr>
            <w:r w:rsidRPr="007275DF">
              <w:t>2</w:t>
            </w:r>
          </w:p>
        </w:tc>
      </w:tr>
      <w:tr w:rsidR="00E17823" w:rsidRPr="007275DF" w14:paraId="43E94192"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5CBFF5"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C3CED40"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8668285"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FAA1316"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AAB2CF9" w14:textId="77777777" w:rsidR="00E17823" w:rsidRPr="007275DF" w:rsidRDefault="00E17823" w:rsidP="00477C0C">
            <w:pPr>
              <w:pStyle w:val="TAC"/>
              <w:rPr>
                <w:lang w:val="en-US"/>
              </w:rPr>
            </w:pPr>
            <w:r w:rsidRPr="007275DF">
              <w:rPr>
                <w:lang w:val="en-US"/>
              </w:rPr>
              <w:t>FDD</w:t>
            </w:r>
          </w:p>
        </w:tc>
      </w:tr>
      <w:tr w:rsidR="00E17823" w:rsidRPr="007275DF" w14:paraId="33B2BDE4"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6855434"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3FC4AC0"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0CC64E5" w14:textId="77777777" w:rsidR="00E17823" w:rsidRPr="007275DF" w:rsidRDefault="00E17823" w:rsidP="00477C0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47610F"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635B4F" w14:textId="77777777" w:rsidR="00E17823" w:rsidRPr="007275DF" w:rsidRDefault="00E17823" w:rsidP="00477C0C">
            <w:pPr>
              <w:pStyle w:val="TAC"/>
              <w:rPr>
                <w:lang w:val="en-US"/>
              </w:rPr>
            </w:pPr>
            <w:r w:rsidRPr="007275DF">
              <w:rPr>
                <w:lang w:val="en-US"/>
              </w:rPr>
              <w:t>TDD</w:t>
            </w:r>
          </w:p>
        </w:tc>
      </w:tr>
      <w:tr w:rsidR="00E17823" w:rsidRPr="007275DF" w14:paraId="5E1DA986" w14:textId="77777777" w:rsidTr="00477C0C">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2BA5A6"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7EB8A3"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C7DE4EA"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C3921D"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DC949B5"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35F9FD98" w14:textId="77777777" w:rsidTr="00477C0C">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32FD74CA"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40762D9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BEF8C2"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959DF3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7D5891D"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51AE754" w14:textId="77777777" w:rsidTr="00477C0C">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8284D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42DFC2C"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330114F"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614B7C7"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3DB09FC"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202C1E1C" w14:textId="77777777" w:rsidTr="00477C0C">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5429791A"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5617B06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D6ACEA"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7B47CDF"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2277E7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0677375"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8BE173"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54EB5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D55E64"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49310D9"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8FA2B9A" w14:textId="77777777" w:rsidR="00E17823" w:rsidRPr="007275DF" w:rsidRDefault="00E17823" w:rsidP="00477C0C">
            <w:pPr>
              <w:pStyle w:val="TAC"/>
              <w:rPr>
                <w:bCs/>
              </w:rPr>
            </w:pPr>
            <w:r w:rsidRPr="007275DF">
              <w:rPr>
                <w:bCs/>
              </w:rPr>
              <w:t>NA</w:t>
            </w:r>
          </w:p>
        </w:tc>
      </w:tr>
      <w:tr w:rsidR="00E17823" w:rsidRPr="007275DF" w14:paraId="175A63AC"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BC53867"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811ACA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09191EFF"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3C6C314"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B3690B6" w14:textId="77777777" w:rsidR="00E17823" w:rsidRPr="007275DF" w:rsidDel="00FC32E4" w:rsidRDefault="00E17823" w:rsidP="00477C0C">
            <w:pPr>
              <w:pStyle w:val="TAC"/>
              <w:rPr>
                <w:bCs/>
              </w:rPr>
            </w:pPr>
            <w:r w:rsidRPr="007275DF">
              <w:rPr>
                <w:bCs/>
              </w:rPr>
              <w:t>TDDConf.1.1</w:t>
            </w:r>
          </w:p>
        </w:tc>
      </w:tr>
      <w:tr w:rsidR="00E17823" w:rsidRPr="007275DF" w14:paraId="3A0DEA46" w14:textId="77777777" w:rsidTr="00477C0C">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1AE70E4"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C2D7F2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747223"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64B6734"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5C32276" w14:textId="77777777" w:rsidR="00E17823" w:rsidRPr="007275DF" w:rsidRDefault="00E17823" w:rsidP="00477C0C">
            <w:pPr>
              <w:pStyle w:val="TAC"/>
              <w:rPr>
                <w:bCs/>
              </w:rPr>
            </w:pPr>
            <w:r w:rsidRPr="007275DF">
              <w:rPr>
                <w:bCs/>
              </w:rPr>
              <w:t>TDDConf.2.1</w:t>
            </w:r>
          </w:p>
        </w:tc>
      </w:tr>
      <w:tr w:rsidR="00E17823" w:rsidRPr="007275DF" w14:paraId="329A0B86"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E15E5D"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AEDF4F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DAB59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762FBC" w14:textId="77777777" w:rsidR="00E17823" w:rsidRPr="007275DF" w:rsidRDefault="00E17823" w:rsidP="00477C0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B12281F" w14:textId="77777777" w:rsidR="00E17823" w:rsidRPr="007275DF" w:rsidRDefault="00E17823" w:rsidP="00477C0C">
            <w:pPr>
              <w:pStyle w:val="TAC"/>
              <w:rPr>
                <w:bCs/>
              </w:rPr>
            </w:pPr>
            <w:r w:rsidRPr="007275DF">
              <w:rPr>
                <w:bCs/>
              </w:rPr>
              <w:t>NA</w:t>
            </w:r>
          </w:p>
        </w:tc>
      </w:tr>
      <w:tr w:rsidR="00E17823" w:rsidRPr="007275DF" w14:paraId="1B7174ED"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AB8DAA3"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0A8799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4CFEDA"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6D9D41A" w14:textId="77777777" w:rsidR="00E17823" w:rsidRPr="007275DF" w:rsidRDefault="00E17823" w:rsidP="00477C0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DAAC5C1" w14:textId="77777777" w:rsidR="00E17823" w:rsidRPr="007275DF" w:rsidRDefault="00E17823" w:rsidP="00477C0C">
            <w:pPr>
              <w:pStyle w:val="TAC"/>
              <w:rPr>
                <w:bCs/>
              </w:rPr>
            </w:pPr>
            <w:r w:rsidRPr="007275DF">
              <w:rPr>
                <w:bCs/>
              </w:rPr>
              <w:t>NA</w:t>
            </w:r>
          </w:p>
        </w:tc>
      </w:tr>
      <w:tr w:rsidR="00E17823" w:rsidRPr="007275DF" w14:paraId="27DA82F3"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9F6CA8"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184A9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F2495E"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8F54BB4" w14:textId="77777777" w:rsidR="00E17823" w:rsidRPr="007275DF" w:rsidRDefault="00E17823" w:rsidP="00477C0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35661258" w14:textId="77777777" w:rsidR="00E17823" w:rsidRPr="007275DF" w:rsidRDefault="00E17823" w:rsidP="00477C0C">
            <w:pPr>
              <w:pStyle w:val="TAC"/>
              <w:rPr>
                <w:bCs/>
              </w:rPr>
            </w:pPr>
            <w:r w:rsidRPr="007275DF">
              <w:rPr>
                <w:bCs/>
              </w:rPr>
              <w:t>NA</w:t>
            </w:r>
          </w:p>
        </w:tc>
      </w:tr>
      <w:tr w:rsidR="00E17823" w:rsidRPr="007275DF" w14:paraId="3991DBB6"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DE7AF9"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6205C0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76590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141F9AC" w14:textId="77777777" w:rsidR="00E17823" w:rsidRPr="007275DF" w:rsidRDefault="00E17823" w:rsidP="00477C0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B1401B2" w14:textId="77777777" w:rsidR="00E17823" w:rsidRPr="007275DF" w:rsidRDefault="00E17823" w:rsidP="00477C0C">
            <w:pPr>
              <w:pStyle w:val="TAC"/>
              <w:rPr>
                <w:bCs/>
              </w:rPr>
            </w:pPr>
            <w:r w:rsidRPr="007275DF">
              <w:rPr>
                <w:bCs/>
              </w:rPr>
              <w:t>NA</w:t>
            </w:r>
          </w:p>
        </w:tc>
      </w:tr>
      <w:tr w:rsidR="00E17823" w:rsidRPr="007275DF" w14:paraId="5181FFC7"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A6AAFD"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3FA65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815E009"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A4073A3" w14:textId="77777777" w:rsidR="00E17823" w:rsidRPr="007275DF" w:rsidRDefault="00E17823" w:rsidP="00477C0C">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45A12129" w14:textId="77777777" w:rsidR="00E17823" w:rsidRPr="007275DF" w:rsidRDefault="00E17823" w:rsidP="00477C0C">
            <w:pPr>
              <w:pStyle w:val="TAC"/>
              <w:rPr>
                <w:bCs/>
              </w:rPr>
            </w:pPr>
            <w:r w:rsidRPr="007275DF">
              <w:rPr>
                <w:bCs/>
              </w:rPr>
              <w:t>NA</w:t>
            </w:r>
          </w:p>
        </w:tc>
      </w:tr>
      <w:tr w:rsidR="00E17823" w:rsidRPr="007275DF" w14:paraId="7DC6C0EE" w14:textId="77777777" w:rsidTr="00477C0C">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E65FD"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BDB559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6EF138"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328FC1A" w14:textId="77777777" w:rsidR="00E17823" w:rsidRPr="007275DF" w:rsidRDefault="00E17823" w:rsidP="00477C0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65C4B6F" w14:textId="77777777" w:rsidR="00E17823" w:rsidRPr="007275DF" w:rsidRDefault="00E17823" w:rsidP="00477C0C">
            <w:pPr>
              <w:pStyle w:val="TAC"/>
              <w:rPr>
                <w:rFonts w:cs="v4.2.0"/>
              </w:rPr>
            </w:pPr>
            <w:r w:rsidRPr="007275DF">
              <w:t>OP.1</w:t>
            </w:r>
          </w:p>
        </w:tc>
      </w:tr>
      <w:tr w:rsidR="00E17823" w:rsidRPr="007275DF" w14:paraId="30B5643E" w14:textId="77777777" w:rsidTr="00477C0C">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CE461F9" w14:textId="77777777" w:rsidR="00E17823" w:rsidRPr="007275DF" w:rsidRDefault="00E17823" w:rsidP="00477C0C">
            <w:pPr>
              <w:pStyle w:val="TAL"/>
            </w:pPr>
            <w:r w:rsidRPr="007275DF">
              <w:rPr>
                <w:lang w:val="en-US"/>
              </w:rPr>
              <w:t xml:space="preserve">PDSCH Reference </w:t>
            </w:r>
          </w:p>
          <w:p w14:paraId="708F5C81"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6DCB2E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C83371"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A6A42A0" w14:textId="77777777" w:rsidR="00E17823" w:rsidRPr="007275DF" w:rsidRDefault="00E17823" w:rsidP="00477C0C">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98AE665" w14:textId="77777777" w:rsidR="00E17823" w:rsidRPr="007275DF" w:rsidRDefault="00E17823" w:rsidP="00477C0C">
            <w:pPr>
              <w:pStyle w:val="TAC"/>
            </w:pPr>
            <w:r w:rsidRPr="007275DF">
              <w:rPr>
                <w:bCs/>
              </w:rPr>
              <w:t>SR.1.1 FDD</w:t>
            </w:r>
          </w:p>
        </w:tc>
      </w:tr>
      <w:tr w:rsidR="00E17823" w:rsidRPr="007275DF" w14:paraId="1A11BCC0" w14:textId="77777777" w:rsidTr="00477C0C">
        <w:trPr>
          <w:cantSplit/>
          <w:trHeight w:val="232"/>
          <w:jc w:val="center"/>
        </w:trPr>
        <w:tc>
          <w:tcPr>
            <w:tcW w:w="2410" w:type="dxa"/>
            <w:gridSpan w:val="2"/>
            <w:vMerge/>
            <w:tcBorders>
              <w:left w:val="single" w:sz="4" w:space="0" w:color="auto"/>
              <w:right w:val="single" w:sz="4" w:space="0" w:color="auto"/>
            </w:tcBorders>
            <w:shd w:val="clear" w:color="auto" w:fill="auto"/>
          </w:tcPr>
          <w:p w14:paraId="39D3772A"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008F5B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16B718A5"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393A2D" w14:textId="77777777" w:rsidR="00E17823" w:rsidRPr="007275DF" w:rsidRDefault="00E17823" w:rsidP="00477C0C">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3799338" w14:textId="77777777" w:rsidR="00E17823" w:rsidRPr="007275DF" w:rsidRDefault="00E17823" w:rsidP="00477C0C">
            <w:pPr>
              <w:pStyle w:val="TAC"/>
              <w:rPr>
                <w:bCs/>
              </w:rPr>
            </w:pPr>
            <w:r w:rsidRPr="007275DF">
              <w:rPr>
                <w:bCs/>
              </w:rPr>
              <w:t>SR.1.1 TDD</w:t>
            </w:r>
          </w:p>
        </w:tc>
      </w:tr>
      <w:tr w:rsidR="00E17823" w:rsidRPr="007275DF" w14:paraId="1AA7D5A1" w14:textId="77777777" w:rsidTr="00477C0C">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3582D51D"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7736785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B2EA3B"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DD0D0CC" w14:textId="77777777" w:rsidR="00E17823" w:rsidRPr="007275DF" w:rsidRDefault="00E17823" w:rsidP="00477C0C">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EE6E339" w14:textId="77777777" w:rsidR="00E17823" w:rsidRPr="007275DF" w:rsidRDefault="00E17823" w:rsidP="00477C0C">
            <w:pPr>
              <w:pStyle w:val="TAC"/>
            </w:pPr>
            <w:r w:rsidRPr="007275DF">
              <w:rPr>
                <w:bCs/>
              </w:rPr>
              <w:t>SR.2.1 TDD</w:t>
            </w:r>
          </w:p>
        </w:tc>
      </w:tr>
      <w:tr w:rsidR="00E17823" w:rsidRPr="007275DF" w14:paraId="5E9F06F7" w14:textId="77777777" w:rsidTr="00477C0C">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BB45C0" w14:textId="77777777" w:rsidR="00E17823" w:rsidRPr="007275DF" w:rsidRDefault="00E17823" w:rsidP="00477C0C">
            <w:pPr>
              <w:pStyle w:val="TAL"/>
              <w:rPr>
                <w:rFonts w:cs="v5.0.0"/>
              </w:rPr>
            </w:pPr>
            <w:r w:rsidRPr="007275DF">
              <w:rPr>
                <w:rFonts w:cs="v5.0.0"/>
              </w:rPr>
              <w:t xml:space="preserve">CORESET Reference </w:t>
            </w:r>
          </w:p>
          <w:p w14:paraId="326F9C6F"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ED1255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89169D8"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D966001" w14:textId="77777777" w:rsidR="00E17823" w:rsidRPr="007275DF" w:rsidRDefault="00E17823" w:rsidP="00477C0C">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CEDECB7" w14:textId="77777777" w:rsidR="00E17823" w:rsidRPr="007275DF" w:rsidRDefault="00E17823" w:rsidP="00477C0C">
            <w:pPr>
              <w:pStyle w:val="TAC"/>
              <w:rPr>
                <w:rFonts w:cs="v4.2.0"/>
              </w:rPr>
            </w:pPr>
            <w:r w:rsidRPr="007275DF">
              <w:t>CR.1.1 FDD</w:t>
            </w:r>
          </w:p>
        </w:tc>
      </w:tr>
      <w:tr w:rsidR="00E17823" w:rsidRPr="007275DF" w14:paraId="76E04BB3" w14:textId="77777777" w:rsidTr="00477C0C">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5DB0D7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0F9F8E7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729C3C5" w14:textId="77777777" w:rsidR="00E17823" w:rsidRPr="007275DF" w:rsidRDefault="00E17823" w:rsidP="00477C0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18485A86"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AC58732" w14:textId="77777777" w:rsidR="00E17823" w:rsidRPr="007275DF" w:rsidRDefault="00E17823" w:rsidP="00477C0C">
            <w:pPr>
              <w:pStyle w:val="TAC"/>
              <w:rPr>
                <w:rFonts w:cs="v4.2.0"/>
              </w:rPr>
            </w:pPr>
            <w:r w:rsidRPr="007275DF">
              <w:t>CR.1.1 TDD</w:t>
            </w:r>
          </w:p>
        </w:tc>
      </w:tr>
      <w:tr w:rsidR="00E17823" w:rsidRPr="007275DF" w14:paraId="541DEAAD" w14:textId="77777777" w:rsidTr="00477C0C">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5C4F74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404E61B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08636F"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DB4FA6"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E8B613B" w14:textId="77777777" w:rsidR="00E17823" w:rsidRPr="007275DF" w:rsidRDefault="00E17823" w:rsidP="00477C0C">
            <w:pPr>
              <w:pStyle w:val="TAC"/>
              <w:rPr>
                <w:rFonts w:cs="v4.2.0"/>
              </w:rPr>
            </w:pPr>
            <w:r w:rsidRPr="007275DF">
              <w:t>CR.2.1 TDD</w:t>
            </w:r>
          </w:p>
        </w:tc>
      </w:tr>
      <w:tr w:rsidR="00E17823" w:rsidRPr="007275DF" w14:paraId="54D39827" w14:textId="77777777" w:rsidTr="00477C0C">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1AC0CB50" w14:textId="77777777" w:rsidR="00E17823" w:rsidRPr="007275DF" w:rsidRDefault="00E17823" w:rsidP="00477C0C">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4751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6A4C893B"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5399E2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74684C"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2D225AB"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2FBE6D7" w14:textId="77777777" w:rsidR="00E17823" w:rsidRPr="007275DF" w:rsidRDefault="00E17823" w:rsidP="00477C0C">
            <w:pPr>
              <w:pStyle w:val="TAC"/>
              <w:rPr>
                <w:rFonts w:cs="v4.2.0"/>
              </w:rPr>
            </w:pPr>
            <w:r w:rsidRPr="007275DF">
              <w:t>SSB.1 FR1</w:t>
            </w:r>
          </w:p>
        </w:tc>
      </w:tr>
      <w:tr w:rsidR="00E17823" w:rsidRPr="007275DF" w14:paraId="5A4F79FF"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5480E609" w14:textId="77777777" w:rsidR="00E17823" w:rsidRPr="007275DF" w:rsidRDefault="00E17823" w:rsidP="00477C0C">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7005C740"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28B9D63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CC2E4"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DAD91C7"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6BE36F7" w14:textId="77777777" w:rsidR="00E17823" w:rsidRPr="007275DF" w:rsidRDefault="00E17823" w:rsidP="00477C0C">
            <w:pPr>
              <w:pStyle w:val="TAC"/>
              <w:rPr>
                <w:rFonts w:cs="v4.2.0"/>
              </w:rPr>
            </w:pPr>
            <w:r w:rsidRPr="007275DF">
              <w:t>SSB.1 FR1</w:t>
            </w:r>
          </w:p>
        </w:tc>
      </w:tr>
      <w:tr w:rsidR="00E17823" w:rsidRPr="007275DF" w14:paraId="4F9A7F46"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3608046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6C9EACCD"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1E58213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FE4438"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768BF600"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2696026" w14:textId="77777777" w:rsidR="00E17823" w:rsidRPr="007275DF" w:rsidRDefault="00E17823" w:rsidP="00477C0C">
            <w:pPr>
              <w:pStyle w:val="TAC"/>
              <w:rPr>
                <w:rFonts w:cs="v4.2.0"/>
              </w:rPr>
            </w:pPr>
            <w:r w:rsidRPr="007275DF">
              <w:t>SSB.2 FR1</w:t>
            </w:r>
          </w:p>
        </w:tc>
      </w:tr>
      <w:tr w:rsidR="00E17823" w:rsidRPr="007275DF" w14:paraId="1572A6F4"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751188CD"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3CBA21A6"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BA9BCD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BE4E49"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4CE199E"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1B986BC" w14:textId="77777777" w:rsidR="00E17823" w:rsidRPr="007275DF" w:rsidRDefault="00E17823" w:rsidP="00477C0C">
            <w:pPr>
              <w:pStyle w:val="TAC"/>
            </w:pPr>
            <w:r w:rsidRPr="007275DF">
              <w:t>SSB.1 FR1</w:t>
            </w:r>
          </w:p>
        </w:tc>
      </w:tr>
      <w:tr w:rsidR="00E17823" w:rsidRPr="007275DF" w14:paraId="13A8DED1"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6A7B8B25"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2096069A"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3687F49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BF6355"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1526DE1"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24DF47A" w14:textId="77777777" w:rsidR="00E17823" w:rsidRPr="007275DF" w:rsidRDefault="00E17823" w:rsidP="00477C0C">
            <w:pPr>
              <w:pStyle w:val="TAC"/>
            </w:pPr>
            <w:r w:rsidRPr="007275DF">
              <w:t>SSB.1 FR1</w:t>
            </w:r>
          </w:p>
        </w:tc>
      </w:tr>
      <w:tr w:rsidR="00E17823" w:rsidRPr="007275DF" w14:paraId="264192FF" w14:textId="77777777" w:rsidTr="00477C0C">
        <w:trPr>
          <w:cantSplit/>
          <w:trHeight w:val="180"/>
          <w:jc w:val="center"/>
        </w:trPr>
        <w:tc>
          <w:tcPr>
            <w:tcW w:w="1205" w:type="dxa"/>
            <w:tcBorders>
              <w:top w:val="nil"/>
              <w:left w:val="single" w:sz="4" w:space="0" w:color="auto"/>
              <w:right w:val="single" w:sz="4" w:space="0" w:color="auto"/>
            </w:tcBorders>
            <w:shd w:val="clear" w:color="auto" w:fill="auto"/>
          </w:tcPr>
          <w:p w14:paraId="5078A57B"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F714A4F"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783C7E6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C94C98"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1C8C38B7"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4A68819F" w14:textId="77777777" w:rsidR="00E17823" w:rsidRPr="007275DF" w:rsidRDefault="00E17823" w:rsidP="00477C0C">
            <w:pPr>
              <w:pStyle w:val="TAC"/>
            </w:pPr>
            <w:r w:rsidRPr="007275DF">
              <w:t>SSB.2 FR1</w:t>
            </w:r>
          </w:p>
        </w:tc>
      </w:tr>
      <w:tr w:rsidR="00E17823" w:rsidRPr="007275DF" w14:paraId="3BECC296" w14:textId="77777777" w:rsidTr="00477C0C">
        <w:trPr>
          <w:cantSplit/>
          <w:trHeight w:val="180"/>
          <w:jc w:val="center"/>
        </w:trPr>
        <w:tc>
          <w:tcPr>
            <w:tcW w:w="2410" w:type="dxa"/>
            <w:gridSpan w:val="2"/>
            <w:tcBorders>
              <w:left w:val="single" w:sz="4" w:space="0" w:color="auto"/>
              <w:right w:val="single" w:sz="4" w:space="0" w:color="auto"/>
            </w:tcBorders>
            <w:shd w:val="clear" w:color="auto" w:fill="auto"/>
          </w:tcPr>
          <w:p w14:paraId="3CB0F922"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6C52658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00E5752"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3138A5C1"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653BA318" w14:textId="77777777" w:rsidR="00E17823" w:rsidRPr="007275DF" w:rsidRDefault="00E17823" w:rsidP="00477C0C">
            <w:pPr>
              <w:pStyle w:val="TAC"/>
            </w:pPr>
            <w:r w:rsidRPr="007275DF">
              <w:rPr>
                <w:rFonts w:cs="v4.2.0"/>
                <w:bCs/>
              </w:rPr>
              <w:t>Not applicable</w:t>
            </w:r>
          </w:p>
        </w:tc>
      </w:tr>
      <w:tr w:rsidR="00E17823" w:rsidRPr="007275DF" w14:paraId="70117ACC" w14:textId="77777777" w:rsidTr="00477C0C">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4F1B96E"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86368A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B1E71E"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BFC42B0" w14:textId="77777777" w:rsidR="00E17823" w:rsidRPr="007275DF" w:rsidRDefault="00E17823" w:rsidP="00477C0C">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7973D25" w14:textId="77777777" w:rsidR="00E17823" w:rsidRPr="007275DF" w:rsidRDefault="00E17823" w:rsidP="00477C0C">
            <w:pPr>
              <w:pStyle w:val="TAC"/>
            </w:pPr>
            <w:r w:rsidRPr="007275DF">
              <w:t>SMTC.5</w:t>
            </w:r>
          </w:p>
        </w:tc>
      </w:tr>
      <w:tr w:rsidR="00E17823" w:rsidRPr="007275DF" w14:paraId="38BAF3DB" w14:textId="77777777" w:rsidTr="00477C0C">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9A0D373"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9DCDFF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898E08" w14:textId="77777777" w:rsidR="00E17823" w:rsidRPr="007275DF" w:rsidRDefault="00E17823" w:rsidP="00477C0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7D1A8751" w14:textId="77777777" w:rsidR="00E17823" w:rsidRPr="007275DF" w:rsidRDefault="00E17823" w:rsidP="00477C0C">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DC63A63" w14:textId="77777777" w:rsidR="00E17823" w:rsidRPr="007275DF" w:rsidRDefault="00E17823" w:rsidP="00477C0C">
            <w:pPr>
              <w:pStyle w:val="TAC"/>
            </w:pPr>
            <w:r w:rsidRPr="007275DF">
              <w:t>SMTC.4</w:t>
            </w:r>
          </w:p>
        </w:tc>
      </w:tr>
      <w:tr w:rsidR="00E17823" w:rsidRPr="007275DF" w14:paraId="44B19FDA" w14:textId="77777777" w:rsidTr="00477C0C">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29F731"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FFCFC74"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6DA61D"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8A744F"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E9CE95E" w14:textId="77777777" w:rsidR="00E17823" w:rsidRPr="007275DF" w:rsidRDefault="00E17823" w:rsidP="00477C0C">
            <w:pPr>
              <w:pStyle w:val="TAC"/>
              <w:rPr>
                <w:lang w:val="en-US"/>
              </w:rPr>
            </w:pPr>
            <w:r w:rsidRPr="007275DF">
              <w:rPr>
                <w:lang w:val="en-US"/>
              </w:rPr>
              <w:t>15</w:t>
            </w:r>
          </w:p>
        </w:tc>
      </w:tr>
      <w:tr w:rsidR="00E17823" w:rsidRPr="007275DF" w14:paraId="594BE584"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D4E4CD4"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FE64AA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CB3A17"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F807892"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E9E4863" w14:textId="77777777" w:rsidR="00E17823" w:rsidRPr="007275DF" w:rsidRDefault="00E17823" w:rsidP="00477C0C">
            <w:pPr>
              <w:pStyle w:val="TAC"/>
              <w:rPr>
                <w:lang w:val="en-US"/>
              </w:rPr>
            </w:pPr>
            <w:r w:rsidRPr="007275DF">
              <w:rPr>
                <w:lang w:val="en-US"/>
              </w:rPr>
              <w:t>30</w:t>
            </w:r>
          </w:p>
        </w:tc>
      </w:tr>
      <w:tr w:rsidR="00E17823" w:rsidRPr="007275DF" w14:paraId="21F8F02E" w14:textId="77777777" w:rsidTr="00477C0C">
        <w:trPr>
          <w:cantSplit/>
          <w:trHeight w:val="127"/>
          <w:jc w:val="center"/>
        </w:trPr>
        <w:tc>
          <w:tcPr>
            <w:tcW w:w="1205" w:type="dxa"/>
            <w:tcBorders>
              <w:top w:val="nil"/>
              <w:left w:val="single" w:sz="4" w:space="0" w:color="auto"/>
              <w:bottom w:val="nil"/>
              <w:right w:val="single" w:sz="4" w:space="0" w:color="auto"/>
            </w:tcBorders>
            <w:shd w:val="clear" w:color="auto" w:fill="auto"/>
          </w:tcPr>
          <w:p w14:paraId="4FB0D3D7"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DBBC59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798B7B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CD5467"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82BDA97"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56DD7B4" w14:textId="77777777" w:rsidR="00E17823" w:rsidRPr="007275DF" w:rsidRDefault="00E17823" w:rsidP="00477C0C">
            <w:pPr>
              <w:pStyle w:val="TAC"/>
              <w:rPr>
                <w:lang w:val="en-US"/>
              </w:rPr>
            </w:pPr>
            <w:r w:rsidRPr="004924F4">
              <w:rPr>
                <w:rFonts w:cs="v4.2.0"/>
                <w:bCs/>
              </w:rPr>
              <w:t>Not applicable</w:t>
            </w:r>
          </w:p>
        </w:tc>
      </w:tr>
      <w:tr w:rsidR="00E17823" w:rsidRPr="007275DF" w14:paraId="48DA4B37" w14:textId="77777777" w:rsidTr="00477C0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622DBBE"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254E95B"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E89200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D9E697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140A144"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7779FE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33DE724" w14:textId="77777777" w:rsidR="00E17823" w:rsidRPr="007275DF" w:rsidRDefault="00E17823" w:rsidP="00477C0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48D9067A" w14:textId="77777777" w:rsidR="00E17823" w:rsidRPr="007275DF" w:rsidRDefault="00E17823" w:rsidP="00477C0C">
            <w:pPr>
              <w:pStyle w:val="TAC"/>
              <w:rPr>
                <w:lang w:val="en-US"/>
              </w:rPr>
            </w:pPr>
            <w:r w:rsidRPr="004924F4">
              <w:rPr>
                <w:rFonts w:cs="v4.2.0"/>
                <w:bCs/>
              </w:rPr>
              <w:t>Not applicable</w:t>
            </w:r>
          </w:p>
        </w:tc>
      </w:tr>
      <w:tr w:rsidR="00E17823" w:rsidRPr="007275DF" w14:paraId="61387DFE" w14:textId="77777777" w:rsidTr="00477C0C">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9844F19"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3DB7548"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52F271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FB98B0"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B1D712D" w14:textId="77777777" w:rsidR="00E17823" w:rsidRPr="007275DF" w:rsidRDefault="00E17823" w:rsidP="00477C0C">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38BB200" w14:textId="77777777" w:rsidR="00E17823" w:rsidRPr="007275DF" w:rsidRDefault="00E17823" w:rsidP="00477C0C">
            <w:pPr>
              <w:pStyle w:val="TAC"/>
              <w:rPr>
                <w:lang w:val="en-US"/>
              </w:rPr>
            </w:pPr>
            <w:r w:rsidRPr="004924F4">
              <w:rPr>
                <w:rFonts w:cs="v4.2.0"/>
                <w:bCs/>
              </w:rPr>
              <w:t>Not applicable</w:t>
            </w:r>
          </w:p>
        </w:tc>
      </w:tr>
      <w:tr w:rsidR="00E17823" w:rsidRPr="007275DF" w14:paraId="3FFBA70A" w14:textId="77777777" w:rsidTr="00477C0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F466ADD"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B7E8836"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03C56F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E1D372"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3798459" w14:textId="77777777" w:rsidR="00E17823" w:rsidRPr="007275DF" w:rsidRDefault="00E17823" w:rsidP="00477C0C">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7D70C31" w14:textId="77777777" w:rsidR="00E17823" w:rsidRPr="007275DF" w:rsidRDefault="00E17823" w:rsidP="00477C0C">
            <w:pPr>
              <w:pStyle w:val="TAC"/>
              <w:rPr>
                <w:lang w:val="en-US"/>
              </w:rPr>
            </w:pPr>
            <w:r w:rsidRPr="004924F4">
              <w:rPr>
                <w:rFonts w:cs="v4.2.0"/>
                <w:bCs/>
              </w:rPr>
              <w:t>Not applicable</w:t>
            </w:r>
          </w:p>
        </w:tc>
      </w:tr>
      <w:tr w:rsidR="00E17823" w:rsidRPr="007275DF" w14:paraId="112791A0"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4441269" w14:textId="77777777" w:rsidR="00E17823" w:rsidRPr="00956DBA" w:rsidRDefault="00E17823" w:rsidP="00477C0C">
            <w:pPr>
              <w:pStyle w:val="TAL"/>
              <w:rPr>
                <w:lang w:val="it-IT"/>
              </w:rPr>
            </w:pPr>
            <w:r w:rsidRPr="00956DBA">
              <w:rPr>
                <w:lang w:val="en-US"/>
              </w:rPr>
              <w:lastRenderedPageBreak/>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32830F93" w14:textId="77777777" w:rsidR="00E17823" w:rsidRPr="00956DBA"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F9548A" w14:textId="77777777" w:rsidR="00E17823" w:rsidRPr="00956DBA" w:rsidRDefault="00E17823" w:rsidP="00477C0C">
            <w:pPr>
              <w:pStyle w:val="TAC"/>
            </w:pPr>
            <w:r w:rsidRPr="00956DB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02D1FAE" w14:textId="77777777" w:rsidR="00E17823" w:rsidRPr="00956DBA" w:rsidRDefault="00E17823" w:rsidP="00477C0C">
            <w:pPr>
              <w:pStyle w:val="TAC"/>
              <w:rPr>
                <w:lang w:val="en-US"/>
              </w:rPr>
            </w:pPr>
            <w:r w:rsidRPr="00956DBA">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1E251F1E" w14:textId="77777777" w:rsidR="00E17823" w:rsidRPr="00956DBA" w:rsidRDefault="00E17823" w:rsidP="00477C0C">
            <w:pPr>
              <w:pStyle w:val="TAC"/>
              <w:rPr>
                <w:rFonts w:cs="v4.2.0"/>
                <w:bCs/>
              </w:rPr>
            </w:pPr>
            <w:r w:rsidRPr="00956DBA">
              <w:rPr>
                <w:lang w:val="en-US"/>
              </w:rPr>
              <w:t>2</w:t>
            </w:r>
          </w:p>
        </w:tc>
      </w:tr>
      <w:tr w:rsidR="00E17823" w:rsidRPr="007275DF" w14:paraId="247A78DA"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60A64CB" w14:textId="77777777" w:rsidR="00E17823" w:rsidRPr="00956DBA" w:rsidRDefault="00E17823" w:rsidP="00477C0C">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7C98607" w14:textId="77777777" w:rsidR="00E17823" w:rsidRPr="00956DBA" w:rsidRDefault="00E17823" w:rsidP="00477C0C">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927A2EC" w14:textId="77777777" w:rsidR="00E17823" w:rsidRPr="00956DBA" w:rsidRDefault="00E17823" w:rsidP="00477C0C">
            <w:pPr>
              <w:pStyle w:val="TAC"/>
            </w:pPr>
            <w:r w:rsidRPr="00956DB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0A1EC30" w14:textId="77777777" w:rsidR="00E17823" w:rsidRPr="00956DBA" w:rsidRDefault="00E17823" w:rsidP="00477C0C">
            <w:pPr>
              <w:pStyle w:val="TAC"/>
              <w:rPr>
                <w:lang w:val="en-US"/>
              </w:rPr>
            </w:pPr>
            <w:r w:rsidRPr="00956DBA">
              <w:t>T</w:t>
            </w:r>
            <w:r w:rsidRPr="00956DBA">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7EEEA69B" w14:textId="77777777" w:rsidR="00E17823" w:rsidRPr="00956DBA" w:rsidRDefault="00E17823" w:rsidP="00477C0C">
            <w:pPr>
              <w:pStyle w:val="TAC"/>
              <w:rPr>
                <w:rFonts w:cs="v4.2.0"/>
                <w:bCs/>
              </w:rPr>
            </w:pPr>
            <w:r w:rsidRPr="00956DBA">
              <w:t>T</w:t>
            </w:r>
            <w:r w:rsidRPr="00956DBA">
              <w:rPr>
                <w:vertAlign w:val="subscript"/>
              </w:rPr>
              <w:t>PSS/SSS_sync_inter_cca</w:t>
            </w:r>
          </w:p>
        </w:tc>
      </w:tr>
      <w:tr w:rsidR="00E17823" w:rsidRPr="007275DF" w14:paraId="2F9F72A5"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7B1672"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218BF52"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A709791" w14:textId="77777777" w:rsidR="00E17823" w:rsidRPr="007275DF" w:rsidRDefault="00E17823" w:rsidP="00477C0C">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6C7342EE" w14:textId="77777777" w:rsidR="00E17823" w:rsidRPr="007275DF" w:rsidRDefault="00E17823" w:rsidP="00477C0C">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1CDB9994" w14:textId="77777777" w:rsidR="00E17823" w:rsidRPr="007275DF" w:rsidRDefault="00E17823" w:rsidP="00477C0C">
            <w:pPr>
              <w:pStyle w:val="TAC"/>
            </w:pPr>
          </w:p>
        </w:tc>
      </w:tr>
      <w:tr w:rsidR="00E17823" w:rsidRPr="007275DF" w14:paraId="24C9ECE3"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FE0068"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5624ECD"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775F115"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2AE679B"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7C968E6" w14:textId="77777777" w:rsidR="00E17823" w:rsidRPr="007275DF" w:rsidRDefault="00E17823" w:rsidP="00477C0C">
            <w:pPr>
              <w:pStyle w:val="TAC"/>
            </w:pPr>
          </w:p>
        </w:tc>
      </w:tr>
      <w:tr w:rsidR="00E17823" w:rsidRPr="007275DF" w14:paraId="011A5168"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91962E"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3B5B1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238A34"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F79D3EA"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FC3AEEC" w14:textId="77777777" w:rsidR="00E17823" w:rsidRPr="007275DF" w:rsidRDefault="00E17823" w:rsidP="00477C0C">
            <w:pPr>
              <w:pStyle w:val="TAC"/>
            </w:pPr>
          </w:p>
        </w:tc>
      </w:tr>
      <w:tr w:rsidR="00E17823" w:rsidRPr="007275DF" w14:paraId="03EFE08D"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B1A2B3"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EBB95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D5F76B2"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259622E"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185E8C" w14:textId="77777777" w:rsidR="00E17823" w:rsidRPr="007275DF" w:rsidRDefault="00E17823" w:rsidP="00477C0C">
            <w:pPr>
              <w:pStyle w:val="TAC"/>
            </w:pPr>
          </w:p>
        </w:tc>
      </w:tr>
      <w:tr w:rsidR="00E17823" w:rsidRPr="007275DF" w14:paraId="21AEBD90"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8643D6"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E52E9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C38A254" w14:textId="77777777" w:rsidR="00E17823" w:rsidRPr="007275DF" w:rsidRDefault="00E17823" w:rsidP="00477C0C">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53B8640E" w14:textId="77777777" w:rsidR="00E17823" w:rsidRPr="007275DF" w:rsidRDefault="00E17823" w:rsidP="00477C0C">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3E34A85" w14:textId="77777777" w:rsidR="00E17823" w:rsidRPr="007275DF" w:rsidRDefault="00E17823" w:rsidP="00477C0C">
            <w:pPr>
              <w:pStyle w:val="TAC"/>
            </w:pPr>
            <w:r w:rsidRPr="007275DF">
              <w:t>0</w:t>
            </w:r>
          </w:p>
        </w:tc>
      </w:tr>
      <w:tr w:rsidR="00E17823" w:rsidRPr="007275DF" w14:paraId="2CE88E28"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AB10B5"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8ACCFF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8B2F2E5"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41D35ED"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AA8CCD" w14:textId="77777777" w:rsidR="00E17823" w:rsidRPr="007275DF" w:rsidRDefault="00E17823" w:rsidP="00477C0C">
            <w:pPr>
              <w:pStyle w:val="TAC"/>
            </w:pPr>
          </w:p>
        </w:tc>
      </w:tr>
      <w:tr w:rsidR="00E17823" w:rsidRPr="007275DF" w14:paraId="53C82FD9"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A26DC5"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25A053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287097C"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183D993"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3EBC3B" w14:textId="77777777" w:rsidR="00E17823" w:rsidRPr="007275DF" w:rsidRDefault="00E17823" w:rsidP="00477C0C">
            <w:pPr>
              <w:pStyle w:val="TAC"/>
            </w:pPr>
          </w:p>
        </w:tc>
      </w:tr>
      <w:tr w:rsidR="00E17823" w:rsidRPr="007275DF" w14:paraId="4E04D227" w14:textId="77777777" w:rsidTr="00477C0C">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E080F5"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CC00AC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E6A2A9E"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9F1BD53"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9F8EF65" w14:textId="77777777" w:rsidR="00E17823" w:rsidRPr="007275DF" w:rsidRDefault="00E17823" w:rsidP="00477C0C">
            <w:pPr>
              <w:pStyle w:val="TAC"/>
            </w:pPr>
          </w:p>
        </w:tc>
      </w:tr>
      <w:tr w:rsidR="00E17823" w:rsidRPr="007275DF" w14:paraId="386DD1AD"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FF018E"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6EB60D4"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EEE805A" w14:textId="77777777" w:rsidR="00E17823" w:rsidRPr="007275DF" w:rsidRDefault="00E17823" w:rsidP="00477C0C">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EBEE6A5" w14:textId="77777777" w:rsidR="00E17823" w:rsidRPr="007275DF" w:rsidRDefault="00E17823" w:rsidP="00477C0C">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CA31BCA" w14:textId="77777777" w:rsidR="00E17823" w:rsidRPr="007275DF" w:rsidRDefault="00E17823" w:rsidP="00477C0C">
            <w:pPr>
              <w:pStyle w:val="TAC"/>
            </w:pPr>
          </w:p>
        </w:tc>
      </w:tr>
      <w:tr w:rsidR="00E17823" w:rsidRPr="007275DF" w14:paraId="01DE60B6" w14:textId="77777777" w:rsidTr="00477C0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11A3A6" w14:textId="77777777" w:rsidR="00E17823" w:rsidRPr="007275DF" w:rsidRDefault="00E17823" w:rsidP="00477C0C">
            <w:pPr>
              <w:pStyle w:val="TAL"/>
            </w:pPr>
            <w:r w:rsidRPr="004849DD">
              <w:rPr>
                <w:rFonts w:eastAsia="Calibri"/>
                <w:position w:val="-12"/>
                <w:szCs w:val="22"/>
              </w:rPr>
              <w:object w:dxaOrig="255" w:dyaOrig="255" w14:anchorId="3F2188AD">
                <v:shape id="_x0000_i1070" type="#_x0000_t75" style="width:13pt;height:13pt" o:ole="" fillcolor="window">
                  <v:imagedata r:id="rId13" o:title=""/>
                </v:shape>
                <o:OLEObject Type="Embed" ProgID="Equation.3" ShapeID="_x0000_i1070" DrawAspect="Content" ObjectID="_1777992735"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7C0144A"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ED70D75"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B2C32A5" w14:textId="4A8DAFB3" w:rsidR="00E17823" w:rsidRPr="007275DF" w:rsidRDefault="00E17823" w:rsidP="00477C0C">
            <w:pPr>
              <w:pStyle w:val="TAC"/>
            </w:pPr>
            <w:r w:rsidRPr="007275DF">
              <w:t>-</w:t>
            </w:r>
            <w:del w:id="122" w:author="Prashant Sharma" w:date="2024-05-10T00:02:00Z">
              <w:r w:rsidRPr="007275DF" w:rsidDel="00C14627">
                <w:delText>104</w:delText>
              </w:r>
            </w:del>
            <w:ins w:id="123" w:author="Prashant Sharma" w:date="2024-05-10T00:02:00Z">
              <w:r w:rsidR="00C14627">
                <w:t>98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99FC891" w14:textId="77777777" w:rsidR="00E17823" w:rsidRPr="007275DF" w:rsidRDefault="00E17823" w:rsidP="00477C0C">
            <w:pPr>
              <w:pStyle w:val="TAC"/>
            </w:pPr>
            <w:r w:rsidRPr="007275DF">
              <w:t>-98</w:t>
            </w:r>
          </w:p>
        </w:tc>
      </w:tr>
      <w:tr w:rsidR="00E17823" w:rsidRPr="007275DF" w14:paraId="49BD6FCD"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30C74F" w14:textId="77777777" w:rsidR="00E17823" w:rsidRPr="007275DF" w:rsidRDefault="00E17823" w:rsidP="00477C0C">
            <w:pPr>
              <w:pStyle w:val="TAL"/>
            </w:pPr>
            <w:r w:rsidRPr="004849DD">
              <w:rPr>
                <w:rFonts w:eastAsia="Calibri"/>
                <w:position w:val="-12"/>
                <w:szCs w:val="22"/>
              </w:rPr>
              <w:object w:dxaOrig="255" w:dyaOrig="255" w14:anchorId="04852F4B">
                <v:shape id="_x0000_i1071" type="#_x0000_t75" style="width:13pt;height:13pt" o:ole="" fillcolor="window">
                  <v:imagedata r:id="rId13" o:title=""/>
                </v:shape>
                <o:OLEObject Type="Embed" ProgID="Equation.3" ShapeID="_x0000_i1071" DrawAspect="Content" ObjectID="_1777992736"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5B0D7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51FC6E7" w14:textId="77777777" w:rsidR="00E17823" w:rsidRPr="007275DF" w:rsidRDefault="00E17823" w:rsidP="00477C0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4264" w14:textId="4A967942" w:rsidR="00E17823" w:rsidRPr="007275DF" w:rsidRDefault="00E17823" w:rsidP="00477C0C">
            <w:pPr>
              <w:pStyle w:val="TAC"/>
            </w:pPr>
            <w:r w:rsidRPr="007275DF">
              <w:t>-</w:t>
            </w:r>
            <w:del w:id="124" w:author="Prashant Sharma" w:date="2024-05-10T00:11:00Z">
              <w:r w:rsidRPr="007275DF" w:rsidDel="00C14627">
                <w:delText>101</w:delText>
              </w:r>
            </w:del>
            <w:ins w:id="125" w:author="Prashant Sharma" w:date="2024-05-10T00:11:00Z">
              <w:r w:rsidR="00C14627">
                <w:t>9</w:t>
              </w:r>
            </w:ins>
            <w:ins w:id="126" w:author="Prashant Sharma" w:date="2024-05-10T11:54:00Z">
              <w:r w:rsidR="00FD2CCD">
                <w:t>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6E5D230" w14:textId="29B070BD" w:rsidR="00E17823" w:rsidRPr="007275DF" w:rsidRDefault="00E17823" w:rsidP="00477C0C">
            <w:pPr>
              <w:pStyle w:val="TAC"/>
            </w:pPr>
            <w:r w:rsidRPr="007275DF">
              <w:t>-</w:t>
            </w:r>
            <w:del w:id="127" w:author="Prashant Sharma" w:date="2024-05-10T00:10:00Z">
              <w:r w:rsidRPr="007275DF" w:rsidDel="00C14627">
                <w:delText>98</w:delText>
              </w:r>
            </w:del>
            <w:ins w:id="128" w:author="Prashant Sharma" w:date="2024-05-10T00:10:00Z">
              <w:r w:rsidR="00C14627">
                <w:t>95</w:t>
              </w:r>
            </w:ins>
          </w:p>
        </w:tc>
      </w:tr>
      <w:tr w:rsidR="00E17823" w:rsidRPr="007275DF" w14:paraId="492EC2DB"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376E8B0"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3C959E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8B45C4" w14:textId="77777777" w:rsidR="00E17823" w:rsidRPr="007275DF" w:rsidRDefault="00E17823" w:rsidP="00477C0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004F4A" w14:textId="6C9167C1" w:rsidR="00E17823" w:rsidRPr="007275DF" w:rsidRDefault="00E17823" w:rsidP="00477C0C">
            <w:pPr>
              <w:pStyle w:val="TAC"/>
            </w:pPr>
            <w:r w:rsidRPr="007275DF">
              <w:t>-</w:t>
            </w:r>
            <w:del w:id="129" w:author="Prashant Sharma" w:date="2024-05-10T00:11:00Z">
              <w:r w:rsidRPr="007275DF" w:rsidDel="00C14627">
                <w:delText>101</w:delText>
              </w:r>
            </w:del>
            <w:ins w:id="130" w:author="Prashant Sharma" w:date="2024-05-10T00:11:00Z">
              <w:r w:rsidR="00C14627">
                <w:t>95</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6EE909D" w14:textId="77777777" w:rsidR="00E17823" w:rsidRPr="007275DF" w:rsidRDefault="00E17823" w:rsidP="00477C0C">
            <w:pPr>
              <w:pStyle w:val="TAC"/>
            </w:pPr>
            <w:r w:rsidRPr="007275DF">
              <w:t>-95</w:t>
            </w:r>
          </w:p>
        </w:tc>
      </w:tr>
      <w:tr w:rsidR="00E17823" w:rsidRPr="007275DF" w14:paraId="2B294490" w14:textId="77777777" w:rsidTr="00477C0C">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F63403"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D361281"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E70E0A4"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B66BE21" w14:textId="77777777" w:rsidR="00E17823" w:rsidRPr="007275DF" w:rsidRDefault="00E17823" w:rsidP="00477C0C">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5F98EDEC" w14:textId="77777777" w:rsidR="00E17823" w:rsidRPr="007275DF" w:rsidRDefault="00E17823" w:rsidP="00477C0C">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08EC7358"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211AD10" w14:textId="11B136A7" w:rsidR="00E17823" w:rsidRPr="007275DF" w:rsidRDefault="00E17823" w:rsidP="00477C0C">
            <w:pPr>
              <w:pStyle w:val="TAC"/>
            </w:pPr>
            <w:r w:rsidRPr="007275DF">
              <w:t>-</w:t>
            </w:r>
            <w:ins w:id="131" w:author="Fernando Alonso Macias" w:date="2024-05-10T12:57:00Z">
              <w:r w:rsidR="00913565">
                <w:t>88</w:t>
              </w:r>
            </w:ins>
            <w:del w:id="132" w:author="Fernando Alonso Macias" w:date="2024-05-10T12:57:00Z">
              <w:r w:rsidRPr="007275DF" w:rsidDel="00913565">
                <w:delText>91</w:delText>
              </w:r>
            </w:del>
          </w:p>
        </w:tc>
      </w:tr>
      <w:tr w:rsidR="00E17823" w:rsidRPr="007275DF" w14:paraId="1A74DFE8" w14:textId="77777777" w:rsidTr="00477C0C">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93804A1"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51676C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D82F92"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25A5EE79" w14:textId="77777777" w:rsidR="00E17823" w:rsidRPr="007275DF" w:rsidRDefault="00E17823" w:rsidP="00477C0C">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69BA6A27" w14:textId="77777777" w:rsidR="00E17823" w:rsidRPr="007275DF" w:rsidRDefault="00E17823" w:rsidP="00477C0C">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2F873DF9"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2615132" w14:textId="77777777" w:rsidR="00E17823" w:rsidRPr="007275DF" w:rsidRDefault="00E17823" w:rsidP="00477C0C">
            <w:pPr>
              <w:pStyle w:val="TAC"/>
            </w:pPr>
            <w:r w:rsidRPr="007275DF">
              <w:t>-88</w:t>
            </w:r>
          </w:p>
        </w:tc>
      </w:tr>
      <w:tr w:rsidR="00E17823" w:rsidRPr="007275DF" w14:paraId="7E5F44E3" w14:textId="77777777" w:rsidTr="00477C0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BE7AC3" w14:textId="77777777" w:rsidR="00E17823" w:rsidRPr="007275DF" w:rsidRDefault="00E17823" w:rsidP="00477C0C">
            <w:pPr>
              <w:pStyle w:val="TAL"/>
            </w:pPr>
            <w:r w:rsidRPr="004849DD">
              <w:rPr>
                <w:position w:val="-12"/>
              </w:rPr>
              <w:object w:dxaOrig="600" w:dyaOrig="255" w14:anchorId="0473F20B">
                <v:shape id="_x0000_i1072" type="#_x0000_t75" style="width:29.5pt;height:13pt" o:ole="" fillcolor="window">
                  <v:imagedata r:id="rId16" o:title=""/>
                </v:shape>
                <o:OLEObject Type="Embed" ProgID="Equation.3" ShapeID="_x0000_i1072" DrawAspect="Content" ObjectID="_1777992737" r:id="rId63"/>
              </w:object>
            </w:r>
          </w:p>
        </w:tc>
        <w:tc>
          <w:tcPr>
            <w:tcW w:w="992" w:type="dxa"/>
            <w:tcBorders>
              <w:top w:val="single" w:sz="4" w:space="0" w:color="auto"/>
              <w:left w:val="single" w:sz="4" w:space="0" w:color="auto"/>
              <w:bottom w:val="single" w:sz="4" w:space="0" w:color="auto"/>
              <w:right w:val="single" w:sz="4" w:space="0" w:color="auto"/>
            </w:tcBorders>
            <w:hideMark/>
          </w:tcPr>
          <w:p w14:paraId="76783625"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CC22931"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FB33177"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87D7506"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FFF5C5E"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2875F48" w14:textId="77777777" w:rsidR="00E17823" w:rsidRPr="007275DF" w:rsidRDefault="00E17823" w:rsidP="00477C0C">
            <w:pPr>
              <w:pStyle w:val="TAC"/>
            </w:pPr>
            <w:r w:rsidRPr="007275DF">
              <w:t>7</w:t>
            </w:r>
          </w:p>
        </w:tc>
      </w:tr>
      <w:tr w:rsidR="00E17823" w:rsidRPr="007275DF" w14:paraId="144F5C49" w14:textId="77777777" w:rsidTr="00477C0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7E2C2B6" w14:textId="77777777" w:rsidR="00E17823" w:rsidRPr="007275DF" w:rsidRDefault="00E17823" w:rsidP="00477C0C">
            <w:pPr>
              <w:pStyle w:val="TAL"/>
            </w:pPr>
            <w:r w:rsidRPr="004849DD">
              <w:rPr>
                <w:position w:val="-12"/>
              </w:rPr>
              <w:object w:dxaOrig="840" w:dyaOrig="255" w14:anchorId="6F194066">
                <v:shape id="_x0000_i1073" type="#_x0000_t75" style="width:44.5pt;height:13pt" o:ole="" fillcolor="window">
                  <v:imagedata r:id="rId18" o:title=""/>
                </v:shape>
                <o:OLEObject Type="Embed" ProgID="Equation.3" ShapeID="_x0000_i1073" DrawAspect="Content" ObjectID="_1777992738" r:id="rId64"/>
              </w:object>
            </w:r>
          </w:p>
        </w:tc>
        <w:tc>
          <w:tcPr>
            <w:tcW w:w="992" w:type="dxa"/>
            <w:tcBorders>
              <w:top w:val="single" w:sz="4" w:space="0" w:color="auto"/>
              <w:left w:val="single" w:sz="4" w:space="0" w:color="auto"/>
              <w:bottom w:val="single" w:sz="4" w:space="0" w:color="auto"/>
              <w:right w:val="single" w:sz="4" w:space="0" w:color="auto"/>
            </w:tcBorders>
            <w:hideMark/>
          </w:tcPr>
          <w:p w14:paraId="4154788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0A1175A"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F09D401"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716EAF3"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5405C26"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1BD88D" w14:textId="77777777" w:rsidR="00E17823" w:rsidRPr="007275DF" w:rsidRDefault="00E17823" w:rsidP="00477C0C">
            <w:pPr>
              <w:pStyle w:val="TAC"/>
            </w:pPr>
            <w:r w:rsidRPr="007275DF">
              <w:t>7</w:t>
            </w:r>
          </w:p>
        </w:tc>
      </w:tr>
      <w:tr w:rsidR="00E17823" w:rsidRPr="007275DF" w14:paraId="42A30F26" w14:textId="77777777" w:rsidTr="00477C0C">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9425CD"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57AF5AD"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92FBD45" w14:textId="77777777" w:rsidR="00E17823" w:rsidRPr="007275DF" w:rsidRDefault="00E17823" w:rsidP="00477C0C">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377CEE96" w14:textId="5835A8F2" w:rsidR="00E17823" w:rsidRPr="007275DF" w:rsidRDefault="00E17823" w:rsidP="00477C0C">
            <w:pPr>
              <w:pStyle w:val="TAC"/>
            </w:pPr>
            <w:r w:rsidRPr="007275DF">
              <w:t>-</w:t>
            </w:r>
            <w:ins w:id="133" w:author="Fernando Alonso Macias" w:date="2024-05-10T12:57:00Z">
              <w:r w:rsidR="00913565">
                <w:t>64.59</w:t>
              </w:r>
            </w:ins>
            <w:del w:id="134" w:author="Fernando Alonso Macias" w:date="2024-05-10T12:57:00Z">
              <w:r w:rsidRPr="007275DF" w:rsidDel="00913565">
                <w:delText>58.49</w:delText>
              </w:r>
            </w:del>
          </w:p>
        </w:tc>
        <w:tc>
          <w:tcPr>
            <w:tcW w:w="1035" w:type="dxa"/>
            <w:gridSpan w:val="2"/>
            <w:tcBorders>
              <w:top w:val="single" w:sz="4" w:space="0" w:color="auto"/>
              <w:left w:val="single" w:sz="4" w:space="0" w:color="auto"/>
              <w:bottom w:val="single" w:sz="4" w:space="0" w:color="auto"/>
              <w:right w:val="single" w:sz="4" w:space="0" w:color="auto"/>
            </w:tcBorders>
          </w:tcPr>
          <w:p w14:paraId="4ED9C755" w14:textId="30428B61" w:rsidR="00E17823" w:rsidRPr="007275DF" w:rsidRDefault="00E17823" w:rsidP="00477C0C">
            <w:pPr>
              <w:pStyle w:val="TAC"/>
            </w:pPr>
            <w:r w:rsidRPr="007275DF">
              <w:t>-</w:t>
            </w:r>
            <w:ins w:id="135" w:author="Fernando Alonso Macias" w:date="2024-05-10T12:57:00Z">
              <w:r w:rsidR="00913565">
                <w:t>64.59</w:t>
              </w:r>
            </w:ins>
            <w:del w:id="136" w:author="Fernando Alonso Macias" w:date="2024-05-10T12:57:00Z">
              <w:r w:rsidRPr="007275DF" w:rsidDel="00913565">
                <w:delText>58.49</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13C0F5BA" w14:textId="073BE00E" w:rsidR="00E17823" w:rsidRPr="007275DF" w:rsidRDefault="00E17823" w:rsidP="00477C0C">
            <w:pPr>
              <w:pStyle w:val="TAC"/>
            </w:pPr>
            <w:r w:rsidRPr="007275DF">
              <w:t>-</w:t>
            </w:r>
            <w:ins w:id="137" w:author="Fernando Alonso Macias" w:date="2024-05-10T12:57:00Z">
              <w:r w:rsidR="00913565">
                <w:t>63.94</w:t>
              </w:r>
            </w:ins>
            <w:del w:id="138" w:author="Fernando Alonso Macias" w:date="2024-05-10T12:57:00Z">
              <w:r w:rsidRPr="007275DF" w:rsidDel="00913565">
                <w:delText>70.05</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C9F9EFC" w14:textId="4BA2B3DC" w:rsidR="00E17823" w:rsidRPr="007275DF" w:rsidRDefault="00E17823" w:rsidP="00477C0C">
            <w:pPr>
              <w:pStyle w:val="TAC"/>
            </w:pPr>
            <w:r w:rsidRPr="007275DF">
              <w:t>-</w:t>
            </w:r>
            <w:ins w:id="139" w:author="Fernando Alonso Macias" w:date="2024-05-10T12:57:00Z">
              <w:r w:rsidR="00913565">
                <w:t>56.15</w:t>
              </w:r>
            </w:ins>
            <w:del w:id="140" w:author="Fernando Alonso Macias" w:date="2024-05-10T12:57:00Z">
              <w:r w:rsidRPr="007275DF" w:rsidDel="00913565">
                <w:delText>62.26</w:delText>
              </w:r>
            </w:del>
          </w:p>
        </w:tc>
      </w:tr>
      <w:tr w:rsidR="00E17823" w:rsidRPr="007275DF" w14:paraId="7CCF5BF1" w14:textId="77777777" w:rsidTr="00477C0C">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4890A56"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85E3D71"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267D45E" w14:textId="77777777" w:rsidR="00E17823" w:rsidRPr="007275DF" w:rsidRDefault="00E17823" w:rsidP="00477C0C">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44AFC75" w14:textId="77777777" w:rsidR="00E17823" w:rsidRPr="007275DF" w:rsidRDefault="00E17823" w:rsidP="00477C0C">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1BC3D3F9" w14:textId="77777777" w:rsidR="00E17823" w:rsidRPr="007275DF" w:rsidRDefault="00E17823" w:rsidP="00477C0C">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42A7A52A" w14:textId="77777777" w:rsidR="00E17823" w:rsidRPr="007275DF" w:rsidRDefault="00E17823" w:rsidP="00477C0C">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34780E75" w14:textId="77777777" w:rsidR="00E17823" w:rsidRPr="007275DF" w:rsidRDefault="00E17823" w:rsidP="00477C0C">
            <w:pPr>
              <w:pStyle w:val="TAC"/>
            </w:pPr>
            <w:r w:rsidRPr="007275DF">
              <w:t>-56.15</w:t>
            </w:r>
          </w:p>
        </w:tc>
      </w:tr>
      <w:tr w:rsidR="00E17823" w:rsidRPr="007275DF" w14:paraId="3D864123" w14:textId="77777777" w:rsidTr="00477C0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072AA8"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FFC3D7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CF7857" w14:textId="77777777" w:rsidR="00E17823" w:rsidRPr="007275DF" w:rsidRDefault="00E17823" w:rsidP="00477C0C">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4488796" w14:textId="77777777" w:rsidR="00E17823" w:rsidRPr="007275DF" w:rsidRDefault="00E17823" w:rsidP="00477C0C">
            <w:pPr>
              <w:pStyle w:val="TAC"/>
            </w:pPr>
            <w:r w:rsidRPr="007275DF">
              <w:rPr>
                <w:rFonts w:cs="v4.2.0"/>
              </w:rPr>
              <w:t>AWGN</w:t>
            </w:r>
          </w:p>
        </w:tc>
      </w:tr>
      <w:tr w:rsidR="00E17823" w:rsidRPr="007275DF" w14:paraId="154BB05C" w14:textId="77777777" w:rsidTr="00477C0C">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627DA5AB"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94975AE"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6C86FEF">
                <v:shape id="_x0000_i1074" type="#_x0000_t75" style="width:13pt;height:13pt" o:ole="" fillcolor="window">
                  <v:imagedata r:id="rId13" o:title=""/>
                </v:shape>
                <o:OLEObject Type="Embed" ProgID="Equation.3" ShapeID="_x0000_i1074" DrawAspect="Content" ObjectID="_1777992739" r:id="rId65"/>
              </w:object>
            </w:r>
            <w:r w:rsidRPr="007275DF">
              <w:rPr>
                <w:lang w:val="en-US"/>
              </w:rPr>
              <w:t xml:space="preserve"> to be fulfilled.</w:t>
            </w:r>
          </w:p>
          <w:p w14:paraId="62343E8B"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9504C64"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88F4F66"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5CE5E94C"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7B34025D"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13B97598" w14:textId="77777777" w:rsidR="00E17823" w:rsidRPr="007275DF" w:rsidRDefault="00E17823" w:rsidP="00E17823">
      <w:pPr>
        <w:pStyle w:val="TH"/>
        <w:rPr>
          <w:rFonts w:cs="v4.2.0"/>
        </w:rPr>
      </w:pPr>
    </w:p>
    <w:p w14:paraId="4CE0F639" w14:textId="77777777" w:rsidR="00E17823" w:rsidRPr="007275DF" w:rsidRDefault="00E17823" w:rsidP="00E17823">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624E9CC6"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D52D6C6" w14:textId="77777777" w:rsidR="00E17823" w:rsidRPr="007275DF" w:rsidRDefault="00E17823" w:rsidP="00477C0C">
            <w:pPr>
              <w:pStyle w:val="TAH"/>
            </w:pPr>
            <w:r w:rsidRPr="007275DF">
              <w:lastRenderedPageBreak/>
              <w:t>Field</w:t>
            </w:r>
          </w:p>
        </w:tc>
        <w:tc>
          <w:tcPr>
            <w:tcW w:w="1021" w:type="dxa"/>
            <w:tcBorders>
              <w:top w:val="single" w:sz="4" w:space="0" w:color="auto"/>
              <w:left w:val="single" w:sz="4" w:space="0" w:color="auto"/>
              <w:bottom w:val="single" w:sz="4" w:space="0" w:color="auto"/>
              <w:right w:val="single" w:sz="4" w:space="0" w:color="auto"/>
            </w:tcBorders>
            <w:hideMark/>
          </w:tcPr>
          <w:p w14:paraId="1E06639E"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285746"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4A8FF16" w14:textId="77777777" w:rsidR="00E17823" w:rsidRPr="007275DF" w:rsidRDefault="00E17823" w:rsidP="00477C0C">
            <w:pPr>
              <w:pStyle w:val="TAH"/>
            </w:pPr>
            <w:r w:rsidRPr="007275DF">
              <w:t>Comment</w:t>
            </w:r>
          </w:p>
        </w:tc>
      </w:tr>
      <w:tr w:rsidR="00E17823" w:rsidRPr="007275DF" w14:paraId="74F30B19"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CE13117"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6254566"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E4589C"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9282A7E" w14:textId="77777777" w:rsidR="00E17823" w:rsidRPr="007275DF" w:rsidRDefault="00E17823" w:rsidP="00477C0C">
            <w:pPr>
              <w:pStyle w:val="TAH"/>
            </w:pPr>
          </w:p>
        </w:tc>
      </w:tr>
      <w:tr w:rsidR="00E17823" w:rsidRPr="007275DF" w14:paraId="40C5B6E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2AFDAA6E"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0800A9C"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B23FBE8"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E83C914"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68A28BB6"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7C07271D"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9748A42"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E8D03B"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C89417F" w14:textId="77777777" w:rsidR="00E17823" w:rsidRPr="007275DF" w:rsidRDefault="00E17823" w:rsidP="00477C0C">
            <w:pPr>
              <w:pStyle w:val="TAC"/>
              <w:rPr>
                <w:rFonts w:cs="Arial"/>
              </w:rPr>
            </w:pPr>
          </w:p>
        </w:tc>
      </w:tr>
      <w:tr w:rsidR="00E17823" w:rsidRPr="007275DF" w14:paraId="73805FE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ED6B895"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E740272"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38EB2D8"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46FE3BC" w14:textId="77777777" w:rsidR="00E17823" w:rsidRPr="007275DF" w:rsidRDefault="00E17823" w:rsidP="00477C0C">
            <w:pPr>
              <w:pStyle w:val="TAC"/>
              <w:rPr>
                <w:rFonts w:cs="Arial"/>
              </w:rPr>
            </w:pPr>
          </w:p>
        </w:tc>
      </w:tr>
      <w:tr w:rsidR="00E17823" w:rsidRPr="007275DF" w14:paraId="4C3B54A3"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EEC6BD3"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EF152FE"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B09D635"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36B7385" w14:textId="77777777" w:rsidR="00E17823" w:rsidRPr="007275DF" w:rsidRDefault="00E17823" w:rsidP="00477C0C">
            <w:pPr>
              <w:pStyle w:val="TAC"/>
              <w:rPr>
                <w:rFonts w:cs="Arial"/>
              </w:rPr>
            </w:pPr>
          </w:p>
        </w:tc>
      </w:tr>
      <w:tr w:rsidR="00E17823" w:rsidRPr="007275DF" w14:paraId="42D6BF1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1B2AC836"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34F6EAC"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9559906"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3DC3B2B" w14:textId="77777777" w:rsidR="00E17823" w:rsidRPr="007275DF" w:rsidRDefault="00E17823" w:rsidP="00477C0C">
            <w:pPr>
              <w:pStyle w:val="TAC"/>
              <w:rPr>
                <w:rFonts w:cs="Arial"/>
              </w:rPr>
            </w:pPr>
          </w:p>
        </w:tc>
      </w:tr>
      <w:tr w:rsidR="00E17823" w:rsidRPr="007275DF" w14:paraId="2A133030"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436E4A85"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92DB6BD"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9C87C79"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B5C2C10" w14:textId="77777777" w:rsidR="00E17823" w:rsidRPr="007275DF" w:rsidRDefault="00E17823" w:rsidP="00477C0C">
            <w:pPr>
              <w:pStyle w:val="TAC"/>
              <w:rPr>
                <w:rFonts w:cs="Arial"/>
              </w:rPr>
            </w:pPr>
          </w:p>
        </w:tc>
      </w:tr>
    </w:tbl>
    <w:p w14:paraId="3D2C7B21" w14:textId="77777777" w:rsidR="00E17823" w:rsidRPr="007275DF" w:rsidRDefault="00E17823" w:rsidP="00E17823"/>
    <w:p w14:paraId="6E7C64B9" w14:textId="77777777" w:rsidR="00E17823" w:rsidRPr="007275DF" w:rsidRDefault="00E17823" w:rsidP="00E17823">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58CE1DD0"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530EED7"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31477BA8"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E5FB5CC" w14:textId="77777777" w:rsidR="00E17823" w:rsidRPr="007275DF" w:rsidRDefault="00E17823" w:rsidP="00477C0C">
            <w:pPr>
              <w:pStyle w:val="TAH"/>
            </w:pPr>
            <w:r w:rsidRPr="007275DF">
              <w:t>Comment</w:t>
            </w:r>
          </w:p>
        </w:tc>
      </w:tr>
      <w:tr w:rsidR="00E17823" w:rsidRPr="007275DF" w14:paraId="39B5B56B"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5A9212"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BA2B0C2"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B63AB76" w14:textId="77777777" w:rsidR="00E17823" w:rsidRPr="007275DF" w:rsidRDefault="00E17823" w:rsidP="00477C0C">
            <w:pPr>
              <w:pStyle w:val="TAC"/>
            </w:pPr>
            <w:r w:rsidRPr="007275DF">
              <w:t>As specified in clause 6.3.2 in TS 38.331 [2]</w:t>
            </w:r>
          </w:p>
        </w:tc>
      </w:tr>
    </w:tbl>
    <w:p w14:paraId="0AFDA4EA" w14:textId="77777777" w:rsidR="00E17823" w:rsidRPr="007275DF" w:rsidRDefault="00E17823" w:rsidP="00E17823">
      <w:pPr>
        <w:pStyle w:val="TH"/>
      </w:pPr>
    </w:p>
    <w:p w14:paraId="3FAC4CB8" w14:textId="77777777" w:rsidR="00E17823" w:rsidRPr="007275DF" w:rsidRDefault="00E17823" w:rsidP="00E17823">
      <w:pPr>
        <w:pStyle w:val="Heading5"/>
      </w:pPr>
      <w:r w:rsidRPr="007275DF">
        <w:t>A.10.4.2.10.2</w:t>
      </w:r>
      <w:r w:rsidRPr="007275DF">
        <w:tab/>
        <w:t>Test Requirements</w:t>
      </w:r>
    </w:p>
    <w:p w14:paraId="50081306" w14:textId="77777777" w:rsidR="00E17823" w:rsidRPr="007275DF" w:rsidRDefault="00E17823" w:rsidP="00E17823">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0CEA166" w14:textId="77777777" w:rsidR="00E17823" w:rsidRPr="007275DF" w:rsidRDefault="00E17823" w:rsidP="00E17823">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212A62F" w14:textId="77777777" w:rsidR="00E17823" w:rsidRPr="007275DF" w:rsidRDefault="00E17823" w:rsidP="00E17823">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07E5B00" w14:textId="77777777" w:rsidR="00E17823" w:rsidRPr="007275DF" w:rsidRDefault="00E17823" w:rsidP="00E17823">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A75E7A5" w14:textId="77777777" w:rsidR="00E17823" w:rsidRPr="007275DF" w:rsidRDefault="00E17823" w:rsidP="00E17823">
      <w:pPr>
        <w:rPr>
          <w:rFonts w:cs="v4.2.0"/>
        </w:rPr>
      </w:pPr>
      <w:r w:rsidRPr="007275DF">
        <w:rPr>
          <w:rFonts w:cs="v4.2.0"/>
        </w:rPr>
        <w:t>In test 1, 2, 3 and 4 UE is required to report SSB time index.</w:t>
      </w:r>
    </w:p>
    <w:p w14:paraId="384453D9" w14:textId="77777777" w:rsidR="00E17823" w:rsidRPr="007275DF" w:rsidRDefault="00E17823" w:rsidP="00E17823">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0517A6F" w14:textId="77777777" w:rsidR="00E17823" w:rsidRPr="007275DF" w:rsidRDefault="00E17823" w:rsidP="00E17823">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0D2BC8E" w14:textId="77777777" w:rsidR="00E17823" w:rsidRPr="007275DF" w:rsidRDefault="00E17823" w:rsidP="00E17823">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F987152" w14:textId="77777777" w:rsidR="00E17823" w:rsidRPr="007275DF" w:rsidRDefault="00E17823" w:rsidP="00E17823">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640398B" w14:textId="77777777" w:rsidR="00E17823" w:rsidRPr="007275DF" w:rsidRDefault="00E17823" w:rsidP="00E17823">
      <w:pPr>
        <w:pStyle w:val="B10"/>
        <w:ind w:firstLine="0"/>
      </w:pPr>
      <w:r w:rsidRPr="007275DF">
        <w:t>For tests 1 and 2, MGRP = 40 ms and for tests 3 and 4 MGRP = 20 ms.</w:t>
      </w:r>
    </w:p>
    <w:p w14:paraId="28EC72EC" w14:textId="77777777" w:rsidR="00E17823" w:rsidRPr="007275DF" w:rsidRDefault="00E17823" w:rsidP="00E17823">
      <w:pPr>
        <w:pStyle w:val="B10"/>
        <w:ind w:firstLine="0"/>
      </w:pPr>
      <w:r w:rsidRPr="007275DF">
        <w:t>For tests 1 and 3, DRX cycle = 40 ms and for tests 2 and 4 DRX cycle = 640 ms.</w:t>
      </w:r>
    </w:p>
    <w:p w14:paraId="12019104" w14:textId="77777777" w:rsidR="00E17823" w:rsidRPr="007275DF" w:rsidRDefault="00E17823" w:rsidP="00E17823">
      <w:pPr>
        <w:pStyle w:val="B10"/>
      </w:pPr>
      <w:r w:rsidRPr="007275DF">
        <w:t>SMTC period = 20 ms.</w:t>
      </w:r>
    </w:p>
    <w:p w14:paraId="612512A7"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498674" w14:textId="77777777" w:rsidR="00E17823" w:rsidRPr="007275DF" w:rsidRDefault="00E17823" w:rsidP="00E17823"/>
    <w:p w14:paraId="66310908" w14:textId="77777777" w:rsidR="001D2D1D" w:rsidRPr="001D2D1D" w:rsidRDefault="001D2D1D" w:rsidP="001D2D1D"/>
    <w:p w14:paraId="43A07911" w14:textId="2E121F52" w:rsidR="00BD33A3" w:rsidRDefault="00BD33A3" w:rsidP="00BD33A3">
      <w:pPr>
        <w:pStyle w:val="Heading4"/>
        <w:jc w:val="center"/>
      </w:pPr>
      <w:r>
        <w:rPr>
          <w:highlight w:val="yellow"/>
        </w:rPr>
        <w:lastRenderedPageBreak/>
        <w:t>End</w:t>
      </w:r>
      <w:r w:rsidRPr="00F24EA3">
        <w:rPr>
          <w:highlight w:val="yellow"/>
        </w:rPr>
        <w:t xml:space="preserve"> of change </w:t>
      </w:r>
      <w:r w:rsidR="004D78DB">
        <w:rPr>
          <w:highlight w:val="yellow"/>
        </w:rPr>
        <w:t>3</w:t>
      </w:r>
    </w:p>
    <w:bookmarkEnd w:id="1"/>
    <w:p w14:paraId="7742776C" w14:textId="77777777" w:rsidR="00BD33A3" w:rsidRPr="00BD33A3" w:rsidRDefault="00BD33A3" w:rsidP="00BD33A3"/>
    <w:sectPr w:rsidR="00BD33A3" w:rsidRPr="00BD33A3" w:rsidSect="00A71422">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7E82" w14:textId="77777777" w:rsidR="00A71422" w:rsidRDefault="00A71422">
      <w:r>
        <w:separator/>
      </w:r>
    </w:p>
  </w:endnote>
  <w:endnote w:type="continuationSeparator" w:id="0">
    <w:p w14:paraId="26CB332C" w14:textId="77777777" w:rsidR="00A71422" w:rsidRDefault="00A7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3C30" w14:textId="77777777" w:rsidR="00A71422" w:rsidRDefault="00A71422">
      <w:r>
        <w:separator/>
      </w:r>
    </w:p>
  </w:footnote>
  <w:footnote w:type="continuationSeparator" w:id="0">
    <w:p w14:paraId="5D65A825" w14:textId="77777777" w:rsidR="00A71422" w:rsidRDefault="00A7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3AC6"/>
    <w:rsid w:val="000A6394"/>
    <w:rsid w:val="000A6D1B"/>
    <w:rsid w:val="000B0E86"/>
    <w:rsid w:val="000B24D3"/>
    <w:rsid w:val="000B2D0C"/>
    <w:rsid w:val="000B7FED"/>
    <w:rsid w:val="000C038A"/>
    <w:rsid w:val="000C6598"/>
    <w:rsid w:val="000D44B3"/>
    <w:rsid w:val="000F113B"/>
    <w:rsid w:val="000F5849"/>
    <w:rsid w:val="00127D70"/>
    <w:rsid w:val="00145D43"/>
    <w:rsid w:val="00150214"/>
    <w:rsid w:val="0015552E"/>
    <w:rsid w:val="00163310"/>
    <w:rsid w:val="00165BC5"/>
    <w:rsid w:val="00167788"/>
    <w:rsid w:val="0017015F"/>
    <w:rsid w:val="00174668"/>
    <w:rsid w:val="001812B3"/>
    <w:rsid w:val="00192C46"/>
    <w:rsid w:val="0019355E"/>
    <w:rsid w:val="001A08B3"/>
    <w:rsid w:val="001A443D"/>
    <w:rsid w:val="001A7B60"/>
    <w:rsid w:val="001B52F0"/>
    <w:rsid w:val="001B7A65"/>
    <w:rsid w:val="001C74B1"/>
    <w:rsid w:val="001D2D1D"/>
    <w:rsid w:val="001D40A5"/>
    <w:rsid w:val="001E0245"/>
    <w:rsid w:val="001E41F3"/>
    <w:rsid w:val="001E473A"/>
    <w:rsid w:val="001E4A1B"/>
    <w:rsid w:val="002032D3"/>
    <w:rsid w:val="002038EA"/>
    <w:rsid w:val="0020782E"/>
    <w:rsid w:val="00217DCD"/>
    <w:rsid w:val="0023530D"/>
    <w:rsid w:val="002366CD"/>
    <w:rsid w:val="00241D7F"/>
    <w:rsid w:val="0026004D"/>
    <w:rsid w:val="002640DD"/>
    <w:rsid w:val="00275D12"/>
    <w:rsid w:val="002819B3"/>
    <w:rsid w:val="00284FEB"/>
    <w:rsid w:val="002860C4"/>
    <w:rsid w:val="00291C52"/>
    <w:rsid w:val="0029580F"/>
    <w:rsid w:val="002B3562"/>
    <w:rsid w:val="002B5741"/>
    <w:rsid w:val="002C7372"/>
    <w:rsid w:val="002D6B80"/>
    <w:rsid w:val="002E472E"/>
    <w:rsid w:val="00301A56"/>
    <w:rsid w:val="00305409"/>
    <w:rsid w:val="003063C8"/>
    <w:rsid w:val="003427E6"/>
    <w:rsid w:val="003609EF"/>
    <w:rsid w:val="0036231A"/>
    <w:rsid w:val="00374DD4"/>
    <w:rsid w:val="00376C22"/>
    <w:rsid w:val="003827A1"/>
    <w:rsid w:val="0038397C"/>
    <w:rsid w:val="0038407D"/>
    <w:rsid w:val="00397331"/>
    <w:rsid w:val="003C3040"/>
    <w:rsid w:val="003D5224"/>
    <w:rsid w:val="003E1A36"/>
    <w:rsid w:val="003F09FB"/>
    <w:rsid w:val="00410371"/>
    <w:rsid w:val="004242F1"/>
    <w:rsid w:val="00432F4F"/>
    <w:rsid w:val="00471E72"/>
    <w:rsid w:val="004749C4"/>
    <w:rsid w:val="004B75B7"/>
    <w:rsid w:val="004C3D7A"/>
    <w:rsid w:val="004C4961"/>
    <w:rsid w:val="004C4BA7"/>
    <w:rsid w:val="004D78DB"/>
    <w:rsid w:val="005141D9"/>
    <w:rsid w:val="00515006"/>
    <w:rsid w:val="0051580D"/>
    <w:rsid w:val="00526D25"/>
    <w:rsid w:val="00530AEC"/>
    <w:rsid w:val="00533553"/>
    <w:rsid w:val="00547111"/>
    <w:rsid w:val="005479D7"/>
    <w:rsid w:val="00552234"/>
    <w:rsid w:val="00591028"/>
    <w:rsid w:val="005917BF"/>
    <w:rsid w:val="0059278E"/>
    <w:rsid w:val="00592D74"/>
    <w:rsid w:val="005B7184"/>
    <w:rsid w:val="005C2172"/>
    <w:rsid w:val="005D0AB1"/>
    <w:rsid w:val="005E266C"/>
    <w:rsid w:val="005E2C44"/>
    <w:rsid w:val="005E5E42"/>
    <w:rsid w:val="005F4E0F"/>
    <w:rsid w:val="00620845"/>
    <w:rsid w:val="00621188"/>
    <w:rsid w:val="00621810"/>
    <w:rsid w:val="006225DF"/>
    <w:rsid w:val="006257ED"/>
    <w:rsid w:val="006354C8"/>
    <w:rsid w:val="00635966"/>
    <w:rsid w:val="006432DB"/>
    <w:rsid w:val="00643999"/>
    <w:rsid w:val="00647906"/>
    <w:rsid w:val="00653DE4"/>
    <w:rsid w:val="00665C47"/>
    <w:rsid w:val="00666B48"/>
    <w:rsid w:val="006752B4"/>
    <w:rsid w:val="00681B71"/>
    <w:rsid w:val="00694574"/>
    <w:rsid w:val="00695808"/>
    <w:rsid w:val="006B46FB"/>
    <w:rsid w:val="006C3952"/>
    <w:rsid w:val="006D327C"/>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F70E8"/>
    <w:rsid w:val="007F7259"/>
    <w:rsid w:val="008019AD"/>
    <w:rsid w:val="00802ECE"/>
    <w:rsid w:val="008040A8"/>
    <w:rsid w:val="008279FA"/>
    <w:rsid w:val="008515CE"/>
    <w:rsid w:val="00852C11"/>
    <w:rsid w:val="008626E7"/>
    <w:rsid w:val="00862E64"/>
    <w:rsid w:val="00867AEE"/>
    <w:rsid w:val="00870EE7"/>
    <w:rsid w:val="00872086"/>
    <w:rsid w:val="0087427A"/>
    <w:rsid w:val="008851E6"/>
    <w:rsid w:val="008863B9"/>
    <w:rsid w:val="008A0FCC"/>
    <w:rsid w:val="008A45A6"/>
    <w:rsid w:val="008C6425"/>
    <w:rsid w:val="008D3CCC"/>
    <w:rsid w:val="008E0267"/>
    <w:rsid w:val="008F3789"/>
    <w:rsid w:val="008F5285"/>
    <w:rsid w:val="008F686C"/>
    <w:rsid w:val="0090447A"/>
    <w:rsid w:val="0090630E"/>
    <w:rsid w:val="00907AFA"/>
    <w:rsid w:val="00913565"/>
    <w:rsid w:val="009148DE"/>
    <w:rsid w:val="009162EF"/>
    <w:rsid w:val="009163FF"/>
    <w:rsid w:val="00921CCA"/>
    <w:rsid w:val="00925C21"/>
    <w:rsid w:val="00930AE0"/>
    <w:rsid w:val="00933C75"/>
    <w:rsid w:val="00941E30"/>
    <w:rsid w:val="009463A4"/>
    <w:rsid w:val="009531B0"/>
    <w:rsid w:val="009560E4"/>
    <w:rsid w:val="009741B3"/>
    <w:rsid w:val="00977346"/>
    <w:rsid w:val="009777D9"/>
    <w:rsid w:val="00990113"/>
    <w:rsid w:val="00991B88"/>
    <w:rsid w:val="00996FB6"/>
    <w:rsid w:val="009A5753"/>
    <w:rsid w:val="009A579D"/>
    <w:rsid w:val="009C64C7"/>
    <w:rsid w:val="009E3297"/>
    <w:rsid w:val="009E578D"/>
    <w:rsid w:val="009F366C"/>
    <w:rsid w:val="009F734F"/>
    <w:rsid w:val="00A07D8B"/>
    <w:rsid w:val="00A16AED"/>
    <w:rsid w:val="00A207D4"/>
    <w:rsid w:val="00A246B6"/>
    <w:rsid w:val="00A41A48"/>
    <w:rsid w:val="00A47E70"/>
    <w:rsid w:val="00A50CF0"/>
    <w:rsid w:val="00A53DF2"/>
    <w:rsid w:val="00A65D3B"/>
    <w:rsid w:val="00A70D79"/>
    <w:rsid w:val="00A71422"/>
    <w:rsid w:val="00A7223B"/>
    <w:rsid w:val="00A7671C"/>
    <w:rsid w:val="00A91BDA"/>
    <w:rsid w:val="00A97235"/>
    <w:rsid w:val="00AA2CBC"/>
    <w:rsid w:val="00AA7007"/>
    <w:rsid w:val="00AB1D56"/>
    <w:rsid w:val="00AB676D"/>
    <w:rsid w:val="00AC0FE0"/>
    <w:rsid w:val="00AC3E9B"/>
    <w:rsid w:val="00AC5820"/>
    <w:rsid w:val="00AC627E"/>
    <w:rsid w:val="00AD1CD8"/>
    <w:rsid w:val="00AE2A68"/>
    <w:rsid w:val="00AF0AD4"/>
    <w:rsid w:val="00B00BA2"/>
    <w:rsid w:val="00B15DF3"/>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F5C93"/>
    <w:rsid w:val="00C04238"/>
    <w:rsid w:val="00C14627"/>
    <w:rsid w:val="00C22B67"/>
    <w:rsid w:val="00C26BDC"/>
    <w:rsid w:val="00C344AD"/>
    <w:rsid w:val="00C65CCA"/>
    <w:rsid w:val="00C66BA2"/>
    <w:rsid w:val="00C870F6"/>
    <w:rsid w:val="00C95985"/>
    <w:rsid w:val="00CA0291"/>
    <w:rsid w:val="00CA3FE8"/>
    <w:rsid w:val="00CB4A30"/>
    <w:rsid w:val="00CB5BF8"/>
    <w:rsid w:val="00CC5026"/>
    <w:rsid w:val="00CC68D0"/>
    <w:rsid w:val="00CC7E09"/>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AE9"/>
    <w:rsid w:val="00D90E99"/>
    <w:rsid w:val="00D9124E"/>
    <w:rsid w:val="00D934CF"/>
    <w:rsid w:val="00DA4D81"/>
    <w:rsid w:val="00DA5BA4"/>
    <w:rsid w:val="00DA7BD8"/>
    <w:rsid w:val="00DB289A"/>
    <w:rsid w:val="00DB2E1C"/>
    <w:rsid w:val="00DD3126"/>
    <w:rsid w:val="00DE34CF"/>
    <w:rsid w:val="00DE3AA8"/>
    <w:rsid w:val="00DE6D75"/>
    <w:rsid w:val="00DF4617"/>
    <w:rsid w:val="00E007AF"/>
    <w:rsid w:val="00E01B13"/>
    <w:rsid w:val="00E12A57"/>
    <w:rsid w:val="00E12B1F"/>
    <w:rsid w:val="00E13F3D"/>
    <w:rsid w:val="00E17823"/>
    <w:rsid w:val="00E217E3"/>
    <w:rsid w:val="00E3330F"/>
    <w:rsid w:val="00E34898"/>
    <w:rsid w:val="00E52465"/>
    <w:rsid w:val="00E63420"/>
    <w:rsid w:val="00E85235"/>
    <w:rsid w:val="00E950D2"/>
    <w:rsid w:val="00EB09B7"/>
    <w:rsid w:val="00EB2D72"/>
    <w:rsid w:val="00EB4C5B"/>
    <w:rsid w:val="00ED0583"/>
    <w:rsid w:val="00ED5240"/>
    <w:rsid w:val="00EE7D7C"/>
    <w:rsid w:val="00F011DE"/>
    <w:rsid w:val="00F06A02"/>
    <w:rsid w:val="00F24067"/>
    <w:rsid w:val="00F25210"/>
    <w:rsid w:val="00F25D98"/>
    <w:rsid w:val="00F300FB"/>
    <w:rsid w:val="00F3240D"/>
    <w:rsid w:val="00F632D5"/>
    <w:rsid w:val="00F66F73"/>
    <w:rsid w:val="00F84303"/>
    <w:rsid w:val="00FA784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53</Pages>
  <Words>14396</Words>
  <Characters>82062</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11</cp:revision>
  <cp:lastPrinted>1900-01-01T08:00:00Z</cp:lastPrinted>
  <dcterms:created xsi:type="dcterms:W3CDTF">2024-05-10T19:38:00Z</dcterms:created>
  <dcterms:modified xsi:type="dcterms:W3CDTF">2024-05-24T00:56:00Z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